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39CCA" w14:textId="52182870"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AD0338">
        <w:rPr>
          <w:noProof w:val="0"/>
          <w:sz w:val="24"/>
          <w:szCs w:val="24"/>
        </w:rPr>
        <w:t>2</w:t>
      </w:r>
      <w:r w:rsidR="000C3CBB">
        <w:rPr>
          <w:noProof w:val="0"/>
          <w:sz w:val="24"/>
          <w:szCs w:val="24"/>
        </w:rPr>
        <w:t>3</w:t>
      </w:r>
      <w:r w:rsidR="00CE7505">
        <w:rPr>
          <w:noProof w:val="0"/>
          <w:sz w:val="24"/>
          <w:szCs w:val="24"/>
        </w:rPr>
        <w:t>bis</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w:t>
      </w:r>
      <w:r w:rsidR="004128E3">
        <w:rPr>
          <w:bCs/>
          <w:noProof w:val="0"/>
          <w:sz w:val="24"/>
          <w:szCs w:val="24"/>
        </w:rPr>
        <w:t>4</w:t>
      </w:r>
      <w:r w:rsidR="00074BAB">
        <w:rPr>
          <w:bCs/>
          <w:noProof w:val="0"/>
          <w:sz w:val="24"/>
          <w:szCs w:val="24"/>
        </w:rPr>
        <w:t>1844</w:t>
      </w:r>
    </w:p>
    <w:p w14:paraId="1822B173" w14:textId="1DDFC82D" w:rsidR="00CD4C7B" w:rsidRPr="00B1063A" w:rsidRDefault="00CE7505" w:rsidP="00CD4C7B">
      <w:pPr>
        <w:pStyle w:val="Header"/>
        <w:tabs>
          <w:tab w:val="right" w:pos="9639"/>
        </w:tabs>
        <w:rPr>
          <w:bCs/>
          <w:noProof w:val="0"/>
          <w:sz w:val="24"/>
          <w:szCs w:val="24"/>
          <w:lang w:val="en-US"/>
        </w:rPr>
      </w:pPr>
      <w:r>
        <w:rPr>
          <w:rFonts w:cs="Arial"/>
          <w:sz w:val="24"/>
          <w:szCs w:val="24"/>
          <w:lang w:val="en-US"/>
        </w:rPr>
        <w:t>Changsha</w:t>
      </w:r>
      <w:r w:rsidR="00AD0338">
        <w:rPr>
          <w:rFonts w:cs="Arial"/>
          <w:sz w:val="24"/>
          <w:szCs w:val="24"/>
          <w:lang w:val="en-US"/>
        </w:rPr>
        <w:t xml:space="preserve">, </w:t>
      </w:r>
      <w:r>
        <w:rPr>
          <w:rFonts w:cs="Arial"/>
          <w:sz w:val="24"/>
          <w:szCs w:val="24"/>
          <w:lang w:val="en-US"/>
        </w:rPr>
        <w:t>China</w:t>
      </w:r>
      <w:r w:rsidR="00782170" w:rsidRPr="00782170">
        <w:rPr>
          <w:rFonts w:cs="Arial"/>
          <w:sz w:val="24"/>
          <w:szCs w:val="24"/>
          <w:lang w:val="en-US"/>
        </w:rPr>
        <w:t xml:space="preserve">, </w:t>
      </w:r>
      <w:r>
        <w:rPr>
          <w:rFonts w:cs="Arial"/>
          <w:sz w:val="24"/>
          <w:szCs w:val="24"/>
          <w:lang w:val="en-US"/>
        </w:rPr>
        <w:t>15</w:t>
      </w:r>
      <w:r w:rsidR="000C3CBB">
        <w:rPr>
          <w:rFonts w:cs="Arial"/>
          <w:sz w:val="24"/>
          <w:szCs w:val="24"/>
          <w:lang w:val="en-US"/>
        </w:rPr>
        <w:t xml:space="preserve"> </w:t>
      </w:r>
      <w:r w:rsidR="00782170" w:rsidRPr="00782170">
        <w:rPr>
          <w:rFonts w:cs="Arial"/>
          <w:sz w:val="24"/>
          <w:szCs w:val="24"/>
          <w:lang w:val="en-US"/>
        </w:rPr>
        <w:t xml:space="preserve">– </w:t>
      </w:r>
      <w:r>
        <w:rPr>
          <w:rFonts w:cs="Arial"/>
          <w:sz w:val="24"/>
          <w:szCs w:val="24"/>
          <w:lang w:val="en-US"/>
        </w:rPr>
        <w:t>19</w:t>
      </w:r>
      <w:r w:rsidR="00782170" w:rsidRPr="00782170">
        <w:rPr>
          <w:rFonts w:cs="Arial"/>
          <w:sz w:val="24"/>
          <w:szCs w:val="24"/>
          <w:lang w:val="en-US"/>
        </w:rPr>
        <w:t xml:space="preserve"> </w:t>
      </w:r>
      <w:r>
        <w:rPr>
          <w:rFonts w:cs="Arial"/>
          <w:sz w:val="24"/>
          <w:szCs w:val="24"/>
          <w:lang w:val="en-US"/>
        </w:rPr>
        <w:t>April</w:t>
      </w:r>
      <w:r w:rsidR="00C84ED9" w:rsidRPr="00C84ED9">
        <w:rPr>
          <w:rFonts w:cs="Arial"/>
          <w:sz w:val="24"/>
          <w:szCs w:val="24"/>
          <w:lang w:val="en-US"/>
        </w:rPr>
        <w:t>, 202</w:t>
      </w:r>
      <w:r w:rsidR="000C3CBB">
        <w:rPr>
          <w:rFonts w:cs="Arial"/>
          <w:sz w:val="24"/>
          <w:szCs w:val="24"/>
          <w:lang w:val="en-US"/>
        </w:rPr>
        <w:t>4</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4554346A" w:rsidR="00CD4C7B" w:rsidRPr="007C0135" w:rsidRDefault="00CD4C7B" w:rsidP="00CD4C7B">
      <w:pPr>
        <w:pStyle w:val="CRCoverPage"/>
        <w:tabs>
          <w:tab w:val="left" w:pos="1985"/>
        </w:tabs>
        <w:rPr>
          <w:rFonts w:cs="Arial"/>
          <w:b/>
          <w:bCs/>
          <w:sz w:val="24"/>
          <w:lang w:val="en-US" w:eastAsia="ja-JP"/>
        </w:rPr>
      </w:pPr>
      <w:r w:rsidRPr="007C0135">
        <w:rPr>
          <w:rFonts w:cs="Arial"/>
          <w:b/>
          <w:bCs/>
          <w:sz w:val="24"/>
          <w:lang w:val="en-US"/>
        </w:rPr>
        <w:t>Agenda item:</w:t>
      </w:r>
      <w:r w:rsidRPr="007C0135">
        <w:rPr>
          <w:rFonts w:cs="Arial"/>
          <w:b/>
          <w:bCs/>
          <w:sz w:val="24"/>
          <w:lang w:val="en-US"/>
        </w:rPr>
        <w:tab/>
      </w:r>
      <w:r w:rsidR="00572A27">
        <w:rPr>
          <w:rFonts w:cs="Arial"/>
          <w:b/>
          <w:bCs/>
          <w:sz w:val="24"/>
          <w:lang w:val="en-US" w:eastAsia="ja-JP"/>
        </w:rPr>
        <w:t>11.4</w:t>
      </w:r>
    </w:p>
    <w:p w14:paraId="47FEC04C" w14:textId="4F037DE4"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Nokia</w:t>
      </w:r>
    </w:p>
    <w:p w14:paraId="13240CF6" w14:textId="5348D30C"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A16D3" w:rsidRPr="00337359">
        <w:rPr>
          <w:rFonts w:ascii="Arial" w:hAnsi="Arial" w:cs="Arial"/>
          <w:b/>
          <w:bCs/>
          <w:sz w:val="24"/>
        </w:rPr>
        <w:t xml:space="preserve">(TP for TR 38.743) </w:t>
      </w:r>
      <w:r w:rsidR="00CE7505">
        <w:rPr>
          <w:rFonts w:ascii="Arial" w:hAnsi="Arial" w:cs="Arial"/>
          <w:b/>
          <w:bCs/>
          <w:sz w:val="24"/>
        </w:rPr>
        <w:t xml:space="preserve">AI/ML </w:t>
      </w:r>
      <w:r w:rsidR="00C47802">
        <w:rPr>
          <w:rFonts w:ascii="Arial" w:hAnsi="Arial" w:cs="Arial"/>
          <w:b/>
          <w:bCs/>
          <w:sz w:val="24"/>
        </w:rPr>
        <w:t xml:space="preserve">Mobility Optimization for </w:t>
      </w:r>
      <w:r w:rsidR="00DB711C">
        <w:rPr>
          <w:rFonts w:ascii="Arial" w:hAnsi="Arial" w:cs="Arial"/>
          <w:b/>
          <w:bCs/>
          <w:sz w:val="24"/>
        </w:rPr>
        <w:t>NR</w:t>
      </w:r>
      <w:r w:rsidR="00B82DD3">
        <w:rPr>
          <w:rFonts w:ascii="Arial" w:hAnsi="Arial" w:cs="Arial"/>
          <w:b/>
          <w:bCs/>
          <w:sz w:val="24"/>
        </w:rPr>
        <w:t>-DC</w:t>
      </w:r>
      <w:r w:rsidR="00E247F9">
        <w:rPr>
          <w:rFonts w:ascii="Arial" w:hAnsi="Arial" w:cs="Arial"/>
          <w:b/>
          <w:bCs/>
          <w:sz w:val="24"/>
        </w:rPr>
        <w:t xml:space="preserve"> </w:t>
      </w:r>
    </w:p>
    <w:p w14:paraId="6911FBAD" w14:textId="1AE2A0E0"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EA16D3">
        <w:rPr>
          <w:rFonts w:ascii="Arial" w:hAnsi="Arial" w:cs="Arial"/>
          <w:b/>
          <w:bCs/>
          <w:sz w:val="24"/>
        </w:rPr>
        <w:t>Text Proposal</w:t>
      </w:r>
    </w:p>
    <w:p w14:paraId="71F11288" w14:textId="77777777" w:rsidR="00CD4C7B" w:rsidRPr="006E13D1" w:rsidRDefault="00CD4C7B" w:rsidP="00CD4C7B">
      <w:pPr>
        <w:pStyle w:val="Heading1"/>
      </w:pPr>
      <w:r w:rsidRPr="006E13D1">
        <w:t>1</w:t>
      </w:r>
      <w:r w:rsidRPr="006E13D1">
        <w:tab/>
      </w:r>
      <w:r w:rsidR="0056573F">
        <w:t>Introduction</w:t>
      </w:r>
    </w:p>
    <w:p w14:paraId="4860E0D2" w14:textId="6BAE5D8E" w:rsidR="00CD4C7B" w:rsidRDefault="00F62569" w:rsidP="00EA16D3">
      <w:r>
        <w:t xml:space="preserve">One of the objectives </w:t>
      </w:r>
      <w:r w:rsidR="00EA16D3">
        <w:t xml:space="preserve">of the new </w:t>
      </w:r>
      <w:r w:rsidR="00EA16D3" w:rsidRPr="007A7736">
        <w:rPr>
          <w:lang w:val="en-US"/>
        </w:rPr>
        <w:t>study item</w:t>
      </w:r>
      <w:r w:rsidR="00EA16D3">
        <w:t xml:space="preserve"> “</w:t>
      </w:r>
      <w:r w:rsidR="00EA16D3" w:rsidRPr="007A7736">
        <w:rPr>
          <w:lang w:val="en-US"/>
        </w:rPr>
        <w:t>Study on enhancements for Artificial Intelligence (AI)/Machine Learning (ML) for NG-RAN</w:t>
      </w:r>
      <w:r w:rsidR="00EA16D3">
        <w:t xml:space="preserve">” (RP-240323) </w:t>
      </w:r>
      <w:r>
        <w:t xml:space="preserve">is to further investigate </w:t>
      </w:r>
      <w:r w:rsidR="00295608">
        <w:t>AI/ML functionality in the RAN through further consideration of Rel-18 leftover use cases, studied under existing NG-RAN interfaces and architecture, based on the Rel-18 discussions</w:t>
      </w:r>
      <w:r w:rsidR="00A53496">
        <w:t>. One of those Rel-18 leftover topics is AI/ML Mobility Optimization for NR-DC.</w:t>
      </w:r>
      <w:r>
        <w:t xml:space="preserve"> Below, we provide our views related to the use case description and</w:t>
      </w:r>
      <w:r w:rsidR="00A53496">
        <w:t xml:space="preserve"> the associated</w:t>
      </w:r>
      <w:r>
        <w:t xml:space="preserve"> standardization impacts. We also provide a TP for TR 38.743 in annex of this paper.</w:t>
      </w:r>
      <w:r w:rsidR="000D376D">
        <w:t xml:space="preserve"> </w:t>
      </w:r>
    </w:p>
    <w:p w14:paraId="21C11E12" w14:textId="5D27319C" w:rsidR="00A848AE" w:rsidRDefault="00CD4C7B" w:rsidP="00095BFE">
      <w:pPr>
        <w:pStyle w:val="Heading1"/>
      </w:pPr>
      <w:r w:rsidRPr="006E13D1">
        <w:t>2</w:t>
      </w:r>
      <w:r w:rsidRPr="006E13D1">
        <w:tab/>
      </w:r>
      <w:r w:rsidR="00972FD7">
        <w:t>Discussion</w:t>
      </w:r>
    </w:p>
    <w:p w14:paraId="144A5DA3" w14:textId="018345FC" w:rsidR="00A848AE" w:rsidRPr="00A848AE" w:rsidRDefault="00A848AE" w:rsidP="006D487A">
      <w:pPr>
        <w:pStyle w:val="Heading2"/>
      </w:pPr>
      <w:r w:rsidRPr="006E13D1">
        <w:t>2</w:t>
      </w:r>
      <w:r>
        <w:t>.1</w:t>
      </w:r>
      <w:r w:rsidRPr="006E13D1">
        <w:tab/>
      </w:r>
      <w:r>
        <w:t>Overall Background</w:t>
      </w:r>
    </w:p>
    <w:p w14:paraId="79468AC4" w14:textId="114E6E63" w:rsidR="00C56B7D" w:rsidRDefault="00C56B7D" w:rsidP="00645516">
      <w:pPr>
        <w:jc w:val="both"/>
      </w:pPr>
      <w:r w:rsidRPr="00C56B7D">
        <w:t>Multi-Radio Dual Connectivity (MR-DC)</w:t>
      </w:r>
      <w:r w:rsidR="00AD1E61">
        <w:t>,</w:t>
      </w:r>
      <w:r w:rsidRPr="00C56B7D">
        <w:t xml:space="preserve"> described in TS </w:t>
      </w:r>
      <w:r w:rsidR="009A04D9">
        <w:t>37.340</w:t>
      </w:r>
      <w:r w:rsidRPr="00C56B7D">
        <w:t xml:space="preserve">, </w:t>
      </w:r>
      <w:r w:rsidR="00475622">
        <w:t xml:space="preserve">enables </w:t>
      </w:r>
      <w:r w:rsidRPr="00C56B7D">
        <w:t xml:space="preserve">a </w:t>
      </w:r>
      <w:r w:rsidR="000B57CD">
        <w:t>UE</w:t>
      </w:r>
      <w:r w:rsidR="00475622">
        <w:t xml:space="preserve"> in </w:t>
      </w:r>
      <w:proofErr w:type="spellStart"/>
      <w:r w:rsidR="00475622">
        <w:t>RRC_Connected</w:t>
      </w:r>
      <w:proofErr w:type="spellEnd"/>
      <w:r w:rsidR="00475622">
        <w:t xml:space="preserve"> state</w:t>
      </w:r>
      <w:r w:rsidR="000B57CD">
        <w:t xml:space="preserve"> </w:t>
      </w:r>
      <w:r w:rsidR="005F2280">
        <w:t>to utilize resources from two different schedulers</w:t>
      </w:r>
      <w:r w:rsidR="003634DB">
        <w:t xml:space="preserve"> located in </w:t>
      </w:r>
      <w:r w:rsidRPr="00C56B7D" w:rsidDel="003634DB">
        <w:t>two</w:t>
      </w:r>
      <w:r w:rsidRPr="00C56B7D">
        <w:t xml:space="preserve"> different </w:t>
      </w:r>
      <w:r w:rsidR="003634DB">
        <w:t xml:space="preserve">NG-RAN </w:t>
      </w:r>
      <w:r w:rsidRPr="00C56B7D">
        <w:t xml:space="preserve">nodes connected via non-ideal backhaul, one providing NR access and the other one providing either E-UTRA or NR access. One node acts as the </w:t>
      </w:r>
      <w:r w:rsidR="006F160C">
        <w:t>Master Node</w:t>
      </w:r>
      <w:r w:rsidRPr="00C56B7D">
        <w:t xml:space="preserve"> </w:t>
      </w:r>
      <w:r w:rsidR="006F160C">
        <w:t>(</w:t>
      </w:r>
      <w:r w:rsidRPr="00C56B7D">
        <w:t>MN</w:t>
      </w:r>
      <w:r w:rsidR="006F160C">
        <w:t>)</w:t>
      </w:r>
      <w:r w:rsidRPr="00C56B7D">
        <w:t xml:space="preserve"> and the other as the </w:t>
      </w:r>
      <w:r w:rsidR="00CF0F11">
        <w:t>Secondary Node</w:t>
      </w:r>
      <w:r w:rsidRPr="00C56B7D">
        <w:t xml:space="preserve"> </w:t>
      </w:r>
      <w:r w:rsidR="00CF0F11">
        <w:t>(</w:t>
      </w:r>
      <w:r w:rsidRPr="00C56B7D">
        <w:t>SN</w:t>
      </w:r>
      <w:r w:rsidR="00CF0F11">
        <w:t>)</w:t>
      </w:r>
      <w:r w:rsidRPr="00C56B7D">
        <w:t>. The MN and SN are connected via a network interface and at least the MN is connected to the core network.</w:t>
      </w:r>
      <w:r w:rsidR="00E51280">
        <w:t xml:space="preserve"> In the case of </w:t>
      </w:r>
      <w:r w:rsidR="00AE1996">
        <w:t xml:space="preserve">NR-DC, </w:t>
      </w:r>
      <w:r w:rsidR="007872CF">
        <w:t>both the MN and the SN provide NR access.</w:t>
      </w:r>
      <w:r w:rsidR="009D1158">
        <w:t xml:space="preserve"> </w:t>
      </w:r>
    </w:p>
    <w:p w14:paraId="17996BEE" w14:textId="32EB2D31" w:rsidR="00C56B7D" w:rsidRDefault="00C56B7D" w:rsidP="00645516">
      <w:pPr>
        <w:jc w:val="both"/>
      </w:pPr>
      <w:r w:rsidRPr="00C56B7D">
        <w:t xml:space="preserve">When configured with </w:t>
      </w:r>
      <w:r w:rsidR="00D84BAF">
        <w:t>N</w:t>
      </w:r>
      <w:r w:rsidR="00D84BAF" w:rsidRPr="00C56B7D">
        <w:t>R</w:t>
      </w:r>
      <w:r w:rsidRPr="00C56B7D">
        <w:t xml:space="preserve">-DC, the UE typically operates initially </w:t>
      </w:r>
      <w:r w:rsidR="00D57935">
        <w:t>within</w:t>
      </w:r>
      <w:r w:rsidRPr="00C56B7D">
        <w:t xml:space="preserve"> a serving cell group called a </w:t>
      </w:r>
      <w:r w:rsidR="00D51704">
        <w:t>M</w:t>
      </w:r>
      <w:r w:rsidR="00D51704" w:rsidRPr="00C56B7D">
        <w:t xml:space="preserve">aster </w:t>
      </w:r>
      <w:r w:rsidR="00D51704">
        <w:t>C</w:t>
      </w:r>
      <w:r w:rsidR="00D51704" w:rsidRPr="00C56B7D">
        <w:t xml:space="preserve">ell </w:t>
      </w:r>
      <w:r w:rsidR="00D51704">
        <w:t>G</w:t>
      </w:r>
      <w:r w:rsidR="00D51704" w:rsidRPr="00C56B7D">
        <w:t xml:space="preserve">roup </w:t>
      </w:r>
      <w:r w:rsidRPr="00C56B7D">
        <w:t xml:space="preserve">(MCG). The UE is then configured by the network with an additional cell group called a </w:t>
      </w:r>
      <w:r w:rsidR="00AC2FAC">
        <w:t>Secondary Cell Group</w:t>
      </w:r>
      <w:r w:rsidRPr="00C56B7D">
        <w:t xml:space="preserve"> </w:t>
      </w:r>
      <w:r w:rsidR="00AC2FAC">
        <w:t>(</w:t>
      </w:r>
      <w:r w:rsidRPr="00C56B7D">
        <w:t>SCG</w:t>
      </w:r>
      <w:r w:rsidR="00AC2FAC">
        <w:t>)</w:t>
      </w:r>
      <w:r w:rsidRPr="00C56B7D">
        <w:t xml:space="preserve">. Each </w:t>
      </w:r>
      <w:r w:rsidR="009F6340">
        <w:t>C</w:t>
      </w:r>
      <w:r w:rsidR="009F6340" w:rsidRPr="00C56B7D">
        <w:t xml:space="preserve">ell </w:t>
      </w:r>
      <w:r w:rsidR="009F6340">
        <w:t>G</w:t>
      </w:r>
      <w:r w:rsidR="009F6340" w:rsidRPr="00C56B7D">
        <w:t>roup</w:t>
      </w:r>
      <w:r w:rsidRPr="00C56B7D">
        <w:t xml:space="preserve"> (CG) can have one or more serving cells. MCG and SCG can be operated from geographically non-collocated </w:t>
      </w:r>
      <w:proofErr w:type="spellStart"/>
      <w:r w:rsidRPr="00C56B7D">
        <w:t>gNBs</w:t>
      </w:r>
      <w:proofErr w:type="spellEnd"/>
      <w:r w:rsidRPr="00C56B7D">
        <w:t xml:space="preserve">. MCG and SCG can be operated with corresponding serving cells belonging to different frequency ranges and/or corresponding serving cells in same and different frequency ranges. In an example, </w:t>
      </w:r>
      <w:proofErr w:type="gramStart"/>
      <w:r w:rsidRPr="00C56B7D">
        <w:t>a</w:t>
      </w:r>
      <w:proofErr w:type="gramEnd"/>
      <w:r w:rsidRPr="00C56B7D">
        <w:t xml:space="preserve"> MCG can have serving cells in FR</w:t>
      </w:r>
      <w:r>
        <w:t>2</w:t>
      </w:r>
      <w:r w:rsidRPr="00C56B7D">
        <w:t>, and SCG can also have serving cells in FR1.</w:t>
      </w:r>
    </w:p>
    <w:p w14:paraId="1F018008" w14:textId="1BCB9F72" w:rsidR="00C56B7D" w:rsidRDefault="00835889" w:rsidP="00645516">
      <w:pPr>
        <w:jc w:val="both"/>
      </w:pPr>
      <w:r>
        <w:t>N</w:t>
      </w:r>
      <w:r w:rsidR="00B13DD5">
        <w:t xml:space="preserve">R-DC was introduced to meet higher requirements on data rate and latency. </w:t>
      </w:r>
      <w:r w:rsidR="00712471">
        <w:t xml:space="preserve">However, </w:t>
      </w:r>
      <w:r w:rsidR="00104747">
        <w:t xml:space="preserve">this comes at the cost of additional </w:t>
      </w:r>
      <w:r w:rsidR="0071781D">
        <w:t xml:space="preserve">energy </w:t>
      </w:r>
      <w:r w:rsidR="00712471">
        <w:t>consumption</w:t>
      </w:r>
      <w:r w:rsidR="00FD376A">
        <w:t xml:space="preserve"> </w:t>
      </w:r>
      <w:r w:rsidR="002900C3">
        <w:t xml:space="preserve">both </w:t>
      </w:r>
      <w:r w:rsidR="00FD376A">
        <w:t>to the UE</w:t>
      </w:r>
      <w:r w:rsidR="002900C3">
        <w:t xml:space="preserve"> and </w:t>
      </w:r>
      <w:r w:rsidR="000C53C6">
        <w:t xml:space="preserve">to </w:t>
      </w:r>
      <w:r w:rsidR="002900C3">
        <w:t>the network</w:t>
      </w:r>
      <w:r w:rsidR="00712471">
        <w:t xml:space="preserve">. </w:t>
      </w:r>
    </w:p>
    <w:p w14:paraId="01953F90" w14:textId="5022BF0A" w:rsidR="00AE045D" w:rsidRDefault="00AE045D" w:rsidP="00E95671">
      <w:r>
        <w:t xml:space="preserve">To maximize the performance of the </w:t>
      </w:r>
      <w:r w:rsidR="00EF4F38">
        <w:t>NR</w:t>
      </w:r>
      <w:r>
        <w:t xml:space="preserve">-DC for all the UEs handled by </w:t>
      </w:r>
      <w:r w:rsidR="003E6C9D">
        <w:t xml:space="preserve">an </w:t>
      </w:r>
      <w:r w:rsidR="004D598D">
        <w:t>NG-</w:t>
      </w:r>
      <w:r>
        <w:t>RAN node</w:t>
      </w:r>
      <w:r w:rsidR="00003622">
        <w:t>,</w:t>
      </w:r>
      <w:r>
        <w:t xml:space="preserve"> the conditions of the neighbouring </w:t>
      </w:r>
      <w:r w:rsidR="00827DE7">
        <w:t>NG-</w:t>
      </w:r>
      <w:r>
        <w:t xml:space="preserve">RAN nodes </w:t>
      </w:r>
      <w:r w:rsidR="003E6C9D">
        <w:t xml:space="preserve">would </w:t>
      </w:r>
      <w:r>
        <w:t xml:space="preserve">also </w:t>
      </w:r>
      <w:r w:rsidR="003E6C9D">
        <w:t>need to be</w:t>
      </w:r>
      <w:r>
        <w:t xml:space="preserve"> </w:t>
      </w:r>
      <w:r w:rsidR="005D4BEB">
        <w:t>considered</w:t>
      </w:r>
      <w:r>
        <w:t>.</w:t>
      </w:r>
      <w:r w:rsidR="00D823E4">
        <w:t xml:space="preserve"> </w:t>
      </w:r>
    </w:p>
    <w:p w14:paraId="003590A9" w14:textId="1F09FD8D" w:rsidR="00A848AE" w:rsidRDefault="00A848AE" w:rsidP="00A848AE">
      <w:pPr>
        <w:pStyle w:val="Heading2"/>
      </w:pPr>
      <w:r w:rsidRPr="006E13D1">
        <w:t>2</w:t>
      </w:r>
      <w:r>
        <w:t>.</w:t>
      </w:r>
      <w:r w:rsidR="00E64110">
        <w:t>2</w:t>
      </w:r>
      <w:r w:rsidRPr="006E13D1">
        <w:tab/>
      </w:r>
      <w:r>
        <w:t>UE Performance Collection</w:t>
      </w:r>
    </w:p>
    <w:p w14:paraId="03D0842E" w14:textId="75F72470" w:rsidR="00DC3155" w:rsidRDefault="00A848AE" w:rsidP="0090231D">
      <w:pPr>
        <w:pStyle w:val="B1"/>
        <w:ind w:left="0" w:firstLine="0"/>
      </w:pPr>
      <w:r w:rsidRPr="008B6B8B">
        <w:t xml:space="preserve">In </w:t>
      </w:r>
      <w:r w:rsidR="0090231D">
        <w:t xml:space="preserve">Rel-18 UE Performance measurements are configured from a source node to a target node and the actual triggering of UE Performance measurement collection is performed through a Handover </w:t>
      </w:r>
      <w:r w:rsidR="00313907">
        <w:t>event</w:t>
      </w:r>
      <w:r w:rsidR="0090231D">
        <w:t>, when a UE is being handed over from a source node to a target node.</w:t>
      </w:r>
      <w:r w:rsidR="009B1F1D">
        <w:t xml:space="preserve"> </w:t>
      </w:r>
      <w:r w:rsidR="00D45C5F">
        <w:t>UE Performance feedback from target node to source node is introduced to evaluate UE performance after a Handover decision</w:t>
      </w:r>
      <w:r w:rsidR="00592EFD">
        <w:t>.</w:t>
      </w:r>
      <w:r w:rsidR="0090231D">
        <w:t xml:space="preserve"> In case of Dual Connectivity, </w:t>
      </w:r>
      <w:r w:rsidR="00681645">
        <w:t xml:space="preserve">UE Performance information is also useful to evaluate </w:t>
      </w:r>
      <w:r w:rsidR="00F67FF7">
        <w:t xml:space="preserve">the performance of UEs handled via MCG or SCG. </w:t>
      </w:r>
      <w:r w:rsidR="00F954ED">
        <w:t xml:space="preserve">Consider as an example a scenario where a target </w:t>
      </w:r>
      <w:proofErr w:type="spellStart"/>
      <w:r w:rsidR="00F954ED">
        <w:t>gNB</w:t>
      </w:r>
      <w:proofErr w:type="spellEnd"/>
      <w:r w:rsidR="00F954ED">
        <w:t xml:space="preserve"> configured with UE Performance measurement collection </w:t>
      </w:r>
      <w:r w:rsidR="00B87A4F">
        <w:t xml:space="preserve">subsequently </w:t>
      </w:r>
      <w:r w:rsidRPr="008B6B8B">
        <w:t>initiate</w:t>
      </w:r>
      <w:r w:rsidR="00F954ED">
        <w:t>s</w:t>
      </w:r>
      <w:r w:rsidRPr="008B6B8B">
        <w:t xml:space="preserve"> Dual Connectivity with a target secondary NG-RAN node</w:t>
      </w:r>
      <w:r w:rsidR="00B87A4F">
        <w:t xml:space="preserve">. </w:t>
      </w:r>
      <w:r w:rsidR="00DC3155">
        <w:t xml:space="preserve">This </w:t>
      </w:r>
      <w:r w:rsidR="00FC7BED">
        <w:t xml:space="preserve">scenario </w:t>
      </w:r>
      <w:r w:rsidR="00DC3155">
        <w:t xml:space="preserve">is illustrated in </w:t>
      </w:r>
      <w:r w:rsidR="00746E2E">
        <w:fldChar w:fldCharType="begin"/>
      </w:r>
      <w:r w:rsidR="00746E2E">
        <w:instrText xml:space="preserve"> REF _Ref163060830 \h </w:instrText>
      </w:r>
      <w:r w:rsidR="00746E2E">
        <w:fldChar w:fldCharType="separate"/>
      </w:r>
      <w:r w:rsidR="00746E2E">
        <w:t xml:space="preserve">Figure </w:t>
      </w:r>
      <w:r w:rsidR="006176E4">
        <w:rPr>
          <w:noProof/>
        </w:rPr>
        <w:t>1</w:t>
      </w:r>
      <w:r w:rsidR="00746E2E">
        <w:fldChar w:fldCharType="end"/>
      </w:r>
      <w:r w:rsidR="00746E2E">
        <w:t xml:space="preserve">. </w:t>
      </w:r>
    </w:p>
    <w:p w14:paraId="258DD9C7" w14:textId="77777777" w:rsidR="00450CFB" w:rsidRDefault="00450CFB" w:rsidP="008B6B8B">
      <w:pPr>
        <w:pStyle w:val="B1"/>
        <w:keepNext/>
        <w:ind w:left="0" w:firstLine="0"/>
        <w:jc w:val="center"/>
      </w:pPr>
      <w:r>
        <w:object w:dxaOrig="8713" w:dyaOrig="4609" w14:anchorId="7B6C76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8pt;height:163.8pt" o:ole="">
            <v:imagedata r:id="rId13" o:title=""/>
          </v:shape>
          <o:OLEObject Type="Embed" ProgID="Visio.Drawing.15" ShapeID="_x0000_i1025" DrawAspect="Content" ObjectID="_1774083776" r:id="rId14"/>
        </w:object>
      </w:r>
    </w:p>
    <w:p w14:paraId="5AC601FB" w14:textId="4C4BD904" w:rsidR="00DC3155" w:rsidRDefault="00450CFB" w:rsidP="008B6B8B">
      <w:pPr>
        <w:pStyle w:val="Caption"/>
        <w:jc w:val="center"/>
      </w:pPr>
      <w:bookmarkStart w:id="1" w:name="_Ref163060830"/>
      <w:r>
        <w:t xml:space="preserve">Figure </w:t>
      </w:r>
      <w:r>
        <w:fldChar w:fldCharType="begin"/>
      </w:r>
      <w:r>
        <w:instrText xml:space="preserve"> SEQ Figure \* ARABIC </w:instrText>
      </w:r>
      <w:r>
        <w:fldChar w:fldCharType="separate"/>
      </w:r>
      <w:r w:rsidR="006176E4">
        <w:rPr>
          <w:noProof/>
        </w:rPr>
        <w:t>1</w:t>
      </w:r>
      <w:r>
        <w:fldChar w:fldCharType="end"/>
      </w:r>
      <w:bookmarkEnd w:id="1"/>
      <w:r>
        <w:t xml:space="preserve"> Example of UE Performance </w:t>
      </w:r>
      <w:r>
        <w:rPr>
          <w:noProof/>
        </w:rPr>
        <w:t>Configuration at a Target node</w:t>
      </w:r>
      <w:r w:rsidR="00ED5C49">
        <w:rPr>
          <w:noProof/>
        </w:rPr>
        <w:t xml:space="preserve"> with</w:t>
      </w:r>
      <w:r>
        <w:rPr>
          <w:noProof/>
        </w:rPr>
        <w:t xml:space="preserve"> Dual Connectivity </w:t>
      </w:r>
      <w:r w:rsidR="00ED5C49">
        <w:rPr>
          <w:noProof/>
        </w:rPr>
        <w:t xml:space="preserve">initiation </w:t>
      </w:r>
      <w:r>
        <w:rPr>
          <w:noProof/>
        </w:rPr>
        <w:t xml:space="preserve">towards a Target Secondary node. </w:t>
      </w:r>
    </w:p>
    <w:p w14:paraId="1674E8C5" w14:textId="52332A23" w:rsidR="0005121A" w:rsidRDefault="00544769" w:rsidP="00C40AF3">
      <w:pPr>
        <w:pStyle w:val="B1"/>
        <w:ind w:left="0" w:firstLine="0"/>
      </w:pPr>
      <w:r>
        <w:t>Thus, w</w:t>
      </w:r>
      <w:r w:rsidR="00FC7BED">
        <w:t>hen the source node requests UE Performance from the target node</w:t>
      </w:r>
      <w:r w:rsidR="005E0E13">
        <w:t xml:space="preserve">, </w:t>
      </w:r>
      <w:r w:rsidR="001A4D4C">
        <w:t>the target</w:t>
      </w:r>
      <w:r w:rsidR="005E0E13">
        <w:t xml:space="preserve"> should be </w:t>
      </w:r>
      <w:r w:rsidR="001A4D4C">
        <w:t>a</w:t>
      </w:r>
      <w:r w:rsidR="005E0E13">
        <w:t xml:space="preserve">ble to </w:t>
      </w:r>
      <w:r w:rsidR="00662D2E">
        <w:t>report the overall UE Performance both at the Master and Secondary nodes in case Dual Connectivity is activated</w:t>
      </w:r>
      <w:r>
        <w:t>.</w:t>
      </w:r>
      <w:r w:rsidR="002F07FE">
        <w:t xml:space="preserve"> </w:t>
      </w:r>
      <w:r>
        <w:t>This</w:t>
      </w:r>
      <w:r w:rsidR="002F07FE">
        <w:t xml:space="preserve"> means that UE Performance configuration needs to propagate to the Target Secondary NG-RAN node. </w:t>
      </w:r>
      <w:r w:rsidR="007A3945">
        <w:t>Therefore, the Rel-18 procedures on configuring UE Performance measurements are not immediately applicable for Dual Connectivity scenario</w:t>
      </w:r>
      <w:r w:rsidR="009C2670">
        <w:t xml:space="preserve">. </w:t>
      </w:r>
    </w:p>
    <w:p w14:paraId="1A0E1D4B" w14:textId="320F4B98" w:rsidR="00A848AE" w:rsidRDefault="00CA16B3" w:rsidP="00C40AF3">
      <w:pPr>
        <w:pStyle w:val="B1"/>
        <w:ind w:left="0" w:firstLine="0"/>
      </w:pPr>
      <w:r>
        <w:t>Similarly</w:t>
      </w:r>
      <w:r w:rsidR="006B58A9">
        <w:t xml:space="preserve">, in the absence of Handover event between the Target Master NG-RAN node and the Target Secondary NG-RAN node </w:t>
      </w:r>
      <w:r w:rsidR="00C40AF3">
        <w:t xml:space="preserve">a different </w:t>
      </w:r>
      <w:r w:rsidR="009C2670">
        <w:t>measurement collection trigger</w:t>
      </w:r>
      <w:r w:rsidR="00C40AF3">
        <w:t xml:space="preserve"> is needed for the collection of</w:t>
      </w:r>
      <w:r w:rsidR="009C2670">
        <w:t xml:space="preserve"> UE </w:t>
      </w:r>
      <w:r>
        <w:t>Performance</w:t>
      </w:r>
      <w:r w:rsidR="00046C39">
        <w:t xml:space="preserve"> </w:t>
      </w:r>
      <w:r w:rsidR="00C40AF3">
        <w:t xml:space="preserve">from the Target Secondary NG-RAN node. </w:t>
      </w:r>
    </w:p>
    <w:p w14:paraId="3B59E4EB" w14:textId="0E5D9295" w:rsidR="005F3BF1" w:rsidRPr="00983077" w:rsidRDefault="005F3BF1" w:rsidP="005F3BF1">
      <w:pPr>
        <w:pStyle w:val="B1"/>
        <w:ind w:left="0" w:firstLine="0"/>
        <w:rPr>
          <w:b/>
          <w:bCs/>
        </w:rPr>
      </w:pPr>
      <w:r w:rsidRPr="00983077">
        <w:rPr>
          <w:b/>
          <w:bCs/>
        </w:rPr>
        <w:t>Proposal</w:t>
      </w:r>
      <w:r w:rsidR="0019721F">
        <w:rPr>
          <w:b/>
          <w:bCs/>
        </w:rPr>
        <w:t xml:space="preserve"> 1</w:t>
      </w:r>
      <w:r w:rsidRPr="00983077">
        <w:rPr>
          <w:b/>
          <w:bCs/>
        </w:rPr>
        <w:t>:</w:t>
      </w:r>
      <w:r w:rsidR="001A4D4C">
        <w:rPr>
          <w:b/>
          <w:bCs/>
        </w:rPr>
        <w:t xml:space="preserve"> The target node should be able to report the overall UE Performance</w:t>
      </w:r>
      <w:r w:rsidR="00753749">
        <w:rPr>
          <w:b/>
          <w:bCs/>
        </w:rPr>
        <w:t xml:space="preserve"> in </w:t>
      </w:r>
      <w:r w:rsidR="001A4D4C">
        <w:rPr>
          <w:b/>
          <w:bCs/>
        </w:rPr>
        <w:t xml:space="preserve">an </w:t>
      </w:r>
      <w:r w:rsidR="00753749">
        <w:rPr>
          <w:b/>
          <w:bCs/>
        </w:rPr>
        <w:t>NR-DC</w:t>
      </w:r>
      <w:r w:rsidR="001A4D4C">
        <w:rPr>
          <w:b/>
          <w:bCs/>
        </w:rPr>
        <w:t xml:space="preserve"> scenario</w:t>
      </w:r>
      <w:r w:rsidRPr="00983077">
        <w:rPr>
          <w:b/>
          <w:bCs/>
        </w:rPr>
        <w:t>.</w:t>
      </w:r>
    </w:p>
    <w:p w14:paraId="508BBD61" w14:textId="39CA9643" w:rsidR="001F56F8" w:rsidRPr="00132F24" w:rsidRDefault="001F56F8" w:rsidP="001F56F8">
      <w:pPr>
        <w:overflowPunct w:val="0"/>
        <w:autoSpaceDE w:val="0"/>
        <w:autoSpaceDN w:val="0"/>
        <w:jc w:val="both"/>
        <w:textAlignment w:val="baseline"/>
        <w:rPr>
          <w:lang w:val="en-US"/>
        </w:rPr>
      </w:pPr>
      <w:r w:rsidRPr="00132F24">
        <w:rPr>
          <w:lang w:val="en-US"/>
        </w:rPr>
        <w:t>Finally, we propose to agree the TP in the annex of this contribution discussing the use case and some potential standards impacts</w:t>
      </w:r>
      <w:r>
        <w:rPr>
          <w:lang w:val="en-US"/>
        </w:rPr>
        <w:t xml:space="preserve"> of</w:t>
      </w:r>
      <w:r w:rsidR="00394205">
        <w:rPr>
          <w:lang w:val="en-US"/>
        </w:rPr>
        <w:t xml:space="preserve"> Mobility Optimization for</w:t>
      </w:r>
      <w:r>
        <w:rPr>
          <w:lang w:val="en-US"/>
        </w:rPr>
        <w:t xml:space="preserve"> NR-DC</w:t>
      </w:r>
      <w:r w:rsidRPr="00132F24">
        <w:rPr>
          <w:lang w:val="en-US"/>
        </w:rPr>
        <w:t>.</w:t>
      </w:r>
    </w:p>
    <w:p w14:paraId="35D87F6E" w14:textId="393CA155" w:rsidR="00404BC0" w:rsidRPr="00432878" w:rsidRDefault="001F56F8" w:rsidP="00882612">
      <w:pPr>
        <w:overflowPunct w:val="0"/>
        <w:autoSpaceDE w:val="0"/>
        <w:autoSpaceDN w:val="0"/>
        <w:jc w:val="both"/>
        <w:textAlignment w:val="baseline"/>
        <w:rPr>
          <w:b/>
          <w:bCs/>
          <w:lang w:val="en-US"/>
        </w:rPr>
      </w:pPr>
      <w:r>
        <w:rPr>
          <w:b/>
          <w:bCs/>
          <w:lang w:val="en-US"/>
        </w:rPr>
        <w:t xml:space="preserve">Proposal </w:t>
      </w:r>
      <w:r w:rsidR="0019721F">
        <w:rPr>
          <w:b/>
          <w:bCs/>
          <w:lang w:val="en-US"/>
        </w:rPr>
        <w:t>2</w:t>
      </w:r>
      <w:r>
        <w:rPr>
          <w:b/>
          <w:bCs/>
          <w:lang w:val="en-US"/>
        </w:rPr>
        <w:t>: Agree the TP in the annex</w:t>
      </w:r>
      <w:r w:rsidR="00432878">
        <w:rPr>
          <w:b/>
          <w:bCs/>
          <w:lang w:val="en-US"/>
        </w:rPr>
        <w:t xml:space="preserve"> related to </w:t>
      </w:r>
      <w:r w:rsidR="00432878" w:rsidRPr="00432878">
        <w:rPr>
          <w:b/>
          <w:bCs/>
          <w:lang w:val="en-US"/>
        </w:rPr>
        <w:t>AI/ML Mobility Optimization for NR-DC</w:t>
      </w:r>
      <w:r>
        <w:rPr>
          <w:b/>
          <w:bCs/>
          <w:lang w:val="en-US"/>
        </w:rPr>
        <w:t>.</w:t>
      </w:r>
    </w:p>
    <w:p w14:paraId="0D110258" w14:textId="77777777" w:rsidR="00CD4C7B" w:rsidRPr="006E13D1" w:rsidRDefault="00972FD7" w:rsidP="00CD4C7B">
      <w:pPr>
        <w:pStyle w:val="Heading1"/>
      </w:pPr>
      <w:r>
        <w:t>3</w:t>
      </w:r>
      <w:r w:rsidR="00CD4C7B" w:rsidRPr="006E13D1">
        <w:tab/>
      </w:r>
      <w:r>
        <w:t>Conclusion</w:t>
      </w:r>
    </w:p>
    <w:p w14:paraId="245F28B0" w14:textId="5C716835" w:rsidR="0056272A" w:rsidRPr="00430C0B" w:rsidRDefault="0056272A" w:rsidP="006A5B9A">
      <w:r w:rsidRPr="00430C0B">
        <w:t>In this paper we make the following proposal</w:t>
      </w:r>
      <w:r w:rsidR="0019721F">
        <w:t>s</w:t>
      </w:r>
      <w:r w:rsidRPr="00430C0B">
        <w:t>:</w:t>
      </w:r>
    </w:p>
    <w:p w14:paraId="2464C394" w14:textId="77777777" w:rsidR="005A0AB6" w:rsidRPr="00983077" w:rsidRDefault="005A0AB6" w:rsidP="005A0AB6">
      <w:pPr>
        <w:pStyle w:val="B1"/>
        <w:ind w:left="0" w:firstLine="0"/>
        <w:rPr>
          <w:b/>
          <w:bCs/>
        </w:rPr>
      </w:pPr>
      <w:r w:rsidRPr="00983077">
        <w:rPr>
          <w:b/>
          <w:bCs/>
        </w:rPr>
        <w:t>Proposal</w:t>
      </w:r>
      <w:r>
        <w:rPr>
          <w:b/>
          <w:bCs/>
        </w:rPr>
        <w:t xml:space="preserve"> 1</w:t>
      </w:r>
      <w:r w:rsidRPr="00983077">
        <w:rPr>
          <w:b/>
          <w:bCs/>
        </w:rPr>
        <w:t>:</w:t>
      </w:r>
      <w:r>
        <w:rPr>
          <w:b/>
          <w:bCs/>
        </w:rPr>
        <w:t xml:space="preserve"> The target node should be able to report the overall UE Performance in an NR-DC scenario</w:t>
      </w:r>
      <w:r w:rsidRPr="00983077">
        <w:rPr>
          <w:b/>
          <w:bCs/>
        </w:rPr>
        <w:t>.</w:t>
      </w:r>
    </w:p>
    <w:p w14:paraId="24C0BF69" w14:textId="7666124F" w:rsidR="00A03A86" w:rsidRPr="00A03A86" w:rsidRDefault="0019721F" w:rsidP="00BE58C4">
      <w:pPr>
        <w:overflowPunct w:val="0"/>
        <w:autoSpaceDE w:val="0"/>
        <w:autoSpaceDN w:val="0"/>
        <w:jc w:val="both"/>
        <w:textAlignment w:val="baseline"/>
        <w:rPr>
          <w:b/>
          <w:bCs/>
          <w:lang w:val="en-US"/>
        </w:rPr>
      </w:pPr>
      <w:r>
        <w:rPr>
          <w:b/>
          <w:bCs/>
          <w:lang w:val="en-US"/>
        </w:rPr>
        <w:t xml:space="preserve">Proposal 2: </w:t>
      </w:r>
      <w:r w:rsidR="00432878">
        <w:rPr>
          <w:b/>
          <w:bCs/>
          <w:lang w:val="en-US"/>
        </w:rPr>
        <w:t xml:space="preserve">Agree the TP in the annex related to </w:t>
      </w:r>
      <w:r w:rsidR="00432878" w:rsidRPr="00432878">
        <w:rPr>
          <w:b/>
          <w:bCs/>
          <w:lang w:val="en-US"/>
        </w:rPr>
        <w:t>AI/ML Mobility Optimization for NR-DC</w:t>
      </w:r>
      <w:r w:rsidR="00432878">
        <w:rPr>
          <w:b/>
          <w:bCs/>
          <w:lang w:val="en-US"/>
        </w:rPr>
        <w:t>.</w:t>
      </w:r>
    </w:p>
    <w:p w14:paraId="25A25415" w14:textId="6A142E6F" w:rsidR="00811065" w:rsidRDefault="00811065" w:rsidP="0019721F">
      <w:pPr>
        <w:pStyle w:val="Heading1"/>
      </w:pPr>
      <w:r>
        <w:t>Annex</w:t>
      </w:r>
      <w:r w:rsidR="0092699D">
        <w:t xml:space="preserve"> TP </w:t>
      </w:r>
      <w:r w:rsidR="001D778A">
        <w:t xml:space="preserve">for </w:t>
      </w:r>
      <w:r w:rsidR="008E2961">
        <w:t>TR 38.743</w:t>
      </w:r>
    </w:p>
    <w:p w14:paraId="7DD0C9BE" w14:textId="77777777" w:rsidR="009F42B2" w:rsidRPr="006E13D1" w:rsidRDefault="009F42B2" w:rsidP="009F42B2">
      <w:pPr>
        <w:jc w:val="center"/>
      </w:pPr>
      <w:r w:rsidRPr="00D70737">
        <w:rPr>
          <w:highlight w:val="yellow"/>
        </w:rPr>
        <w:t>&lt;&lt;&lt; start of changes &gt;&gt;&gt;</w:t>
      </w:r>
    </w:p>
    <w:p w14:paraId="4DD86EDD" w14:textId="77777777" w:rsidR="009F42B2" w:rsidRPr="004D3578" w:rsidRDefault="009F42B2" w:rsidP="009F42B2">
      <w:pPr>
        <w:pStyle w:val="Heading1"/>
      </w:pPr>
      <w:bookmarkStart w:id="2" w:name="_Toc129708869"/>
      <w:bookmarkStart w:id="3" w:name="_Toc162258887"/>
      <w:r w:rsidRPr="004D3578">
        <w:t>2</w:t>
      </w:r>
      <w:r w:rsidRPr="004D3578">
        <w:tab/>
        <w:t>References</w:t>
      </w:r>
      <w:bookmarkEnd w:id="2"/>
      <w:bookmarkEnd w:id="3"/>
    </w:p>
    <w:p w14:paraId="03220368" w14:textId="77777777" w:rsidR="009F42B2" w:rsidRPr="004D3578" w:rsidRDefault="009F42B2" w:rsidP="009F42B2">
      <w:r w:rsidRPr="004D3578">
        <w:t>The following documents contain provisions which, through reference in this text, constitute provisions of the present document.</w:t>
      </w:r>
    </w:p>
    <w:p w14:paraId="4AE96E91" w14:textId="77777777" w:rsidR="009F42B2" w:rsidRPr="004D3578" w:rsidRDefault="009F42B2" w:rsidP="009F42B2">
      <w:pPr>
        <w:pStyle w:val="B1"/>
      </w:pPr>
      <w:r>
        <w:t>-</w:t>
      </w:r>
      <w:r>
        <w:tab/>
      </w:r>
      <w:r w:rsidRPr="004D3578">
        <w:t>References are either specific (identified by date of publication, edition number, version number, etc.) or non</w:t>
      </w:r>
      <w:r w:rsidRPr="004D3578">
        <w:noBreakHyphen/>
        <w:t>specific.</w:t>
      </w:r>
    </w:p>
    <w:p w14:paraId="78439CF2" w14:textId="77777777" w:rsidR="009F42B2" w:rsidRPr="004D3578" w:rsidRDefault="009F42B2" w:rsidP="009F42B2">
      <w:pPr>
        <w:pStyle w:val="B1"/>
      </w:pPr>
      <w:r>
        <w:t>-</w:t>
      </w:r>
      <w:r>
        <w:tab/>
      </w:r>
      <w:r w:rsidRPr="004D3578">
        <w:t>For a specific reference, subsequent revisions do not apply.</w:t>
      </w:r>
    </w:p>
    <w:p w14:paraId="54E8F2D0" w14:textId="77777777" w:rsidR="009F42B2" w:rsidRPr="004D3578" w:rsidRDefault="009F42B2" w:rsidP="009F42B2">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7B7FBFE" w14:textId="77777777" w:rsidR="009F42B2" w:rsidRDefault="009F42B2" w:rsidP="009F42B2">
      <w:pPr>
        <w:pStyle w:val="EX"/>
        <w:rPr>
          <w:ins w:id="4" w:author="Nokia" w:date="2024-04-07T15:14:00Z"/>
        </w:rPr>
      </w:pPr>
      <w:r w:rsidRPr="004D3578">
        <w:t>[1]</w:t>
      </w:r>
      <w:r w:rsidRPr="004D3578">
        <w:tab/>
        <w:t>3GPP TR 21.905: "Vocabulary for 3GPP Specifications".</w:t>
      </w:r>
    </w:p>
    <w:p w14:paraId="42EE1416" w14:textId="3D27FBFC" w:rsidR="00A03A86" w:rsidRDefault="00A03A86" w:rsidP="009F42B2">
      <w:pPr>
        <w:pStyle w:val="EX"/>
        <w:rPr>
          <w:ins w:id="5" w:author="Nokia" w:date="2024-04-07T15:17:00Z"/>
        </w:rPr>
      </w:pPr>
      <w:ins w:id="6" w:author="Nokia" w:date="2024-04-07T15:14:00Z">
        <w:r>
          <w:t>[</w:t>
        </w:r>
      </w:ins>
      <w:ins w:id="7" w:author="Nokia" w:date="2024-04-07T15:17:00Z">
        <w:r>
          <w:t>x1</w:t>
        </w:r>
      </w:ins>
      <w:ins w:id="8" w:author="Nokia" w:date="2024-04-07T15:14:00Z">
        <w:r>
          <w:t>]</w:t>
        </w:r>
        <w:r>
          <w:tab/>
          <w:t>3GPP TS 37.340:</w:t>
        </w:r>
        <w:r w:rsidRPr="00A03A86">
          <w:t xml:space="preserve"> </w:t>
        </w:r>
        <w:r w:rsidRPr="004D3578">
          <w:t>"</w:t>
        </w:r>
      </w:ins>
      <w:ins w:id="9" w:author="Nokia" w:date="2024-04-07T15:16:00Z">
        <w:r>
          <w:t>Evolved Universal Terrestrial Radio Access (E-UTRA) and NR; Multi-connectivity; Stage 2</w:t>
        </w:r>
      </w:ins>
      <w:ins w:id="10" w:author="Nokia" w:date="2024-04-07T15:14:00Z">
        <w:r w:rsidRPr="004D3578">
          <w:t>".</w:t>
        </w:r>
      </w:ins>
    </w:p>
    <w:p w14:paraId="61B41A16" w14:textId="07B84FB7" w:rsidR="00A03A86" w:rsidRDefault="00A03A86" w:rsidP="009F42B2">
      <w:pPr>
        <w:pStyle w:val="EX"/>
        <w:rPr>
          <w:ins w:id="11" w:author="Nokia" w:date="2024-04-07T15:15:00Z"/>
        </w:rPr>
      </w:pPr>
      <w:ins w:id="12" w:author="Nokia" w:date="2024-04-07T15:17:00Z">
        <w:r>
          <w:t>[x2]</w:t>
        </w:r>
        <w:r>
          <w:tab/>
        </w:r>
        <w:r w:rsidRPr="00BA6B4D">
          <w:t>3GPP TS 38.423: " NG-RAN;</w:t>
        </w:r>
        <w:r>
          <w:t xml:space="preserve"> </w:t>
        </w:r>
        <w:proofErr w:type="spellStart"/>
        <w:r w:rsidRPr="00BA6B4D">
          <w:t>Xn</w:t>
        </w:r>
        <w:proofErr w:type="spellEnd"/>
        <w:r w:rsidRPr="00BA6B4D">
          <w:t xml:space="preserve"> application protocol (</w:t>
        </w:r>
        <w:proofErr w:type="spellStart"/>
        <w:r w:rsidRPr="00BA6B4D">
          <w:t>XnAP</w:t>
        </w:r>
        <w:proofErr w:type="spellEnd"/>
        <w:r w:rsidRPr="00BA6B4D">
          <w:t>)</w:t>
        </w:r>
        <w:r>
          <w:t xml:space="preserve">; </w:t>
        </w:r>
        <w:r w:rsidRPr="00BA6B4D">
          <w:t xml:space="preserve">(Release 18) </w:t>
        </w:r>
        <w:r>
          <w:t>".</w:t>
        </w:r>
      </w:ins>
    </w:p>
    <w:p w14:paraId="0BC1B1F7" w14:textId="77777777" w:rsidR="00A03A86" w:rsidRDefault="00A03A86" w:rsidP="009F42B2">
      <w:pPr>
        <w:pStyle w:val="EX"/>
      </w:pPr>
    </w:p>
    <w:p w14:paraId="4B9BF8FD" w14:textId="77777777" w:rsidR="009F42B2" w:rsidRPr="006E13D1" w:rsidRDefault="009F42B2" w:rsidP="009F42B2">
      <w:pPr>
        <w:jc w:val="center"/>
      </w:pPr>
      <w:r w:rsidRPr="00D70737">
        <w:rPr>
          <w:highlight w:val="yellow"/>
        </w:rPr>
        <w:t xml:space="preserve">&lt;&lt;&lt; </w:t>
      </w:r>
      <w:r>
        <w:rPr>
          <w:highlight w:val="yellow"/>
        </w:rPr>
        <w:t>skip unchanged text</w:t>
      </w:r>
      <w:r w:rsidRPr="00D70737">
        <w:rPr>
          <w:highlight w:val="yellow"/>
        </w:rPr>
        <w:t xml:space="preserve"> &gt;&gt;&gt;</w:t>
      </w:r>
    </w:p>
    <w:p w14:paraId="39ABE8CA" w14:textId="77777777" w:rsidR="009F42B2" w:rsidRDefault="009F42B2" w:rsidP="009F42B2">
      <w:pPr>
        <w:pStyle w:val="Heading1"/>
        <w:rPr>
          <w:rFonts w:eastAsia="SimSun"/>
        </w:rPr>
      </w:pPr>
      <w:bookmarkStart w:id="13" w:name="_Toc162258899"/>
      <w:r>
        <w:rPr>
          <w:rFonts w:eastAsia="SimSun"/>
        </w:rPr>
        <w:t>5</w:t>
      </w:r>
      <w:r>
        <w:rPr>
          <w:rFonts w:eastAsia="SimSun"/>
        </w:rPr>
        <w:tab/>
        <w:t>Rel-18 Leftovers and solutions</w:t>
      </w:r>
      <w:bookmarkEnd w:id="13"/>
    </w:p>
    <w:p w14:paraId="130E4FEC" w14:textId="77777777" w:rsidR="009F42B2" w:rsidRPr="00342D5A" w:rsidRDefault="009F42B2" w:rsidP="009F42B2">
      <w:pPr>
        <w:rPr>
          <w:rFonts w:eastAsia="SimSun"/>
          <w:i/>
          <w:color w:val="FF0000"/>
          <w:lang w:eastAsia="zh-CN"/>
        </w:rPr>
      </w:pPr>
      <w:r>
        <w:rPr>
          <w:i/>
          <w:color w:val="FF0000"/>
          <w:lang w:eastAsia="zh-CN"/>
        </w:rPr>
        <w:t>Editor Note: Such topics are listed here for further selection/down selection for normative work.</w:t>
      </w:r>
    </w:p>
    <w:p w14:paraId="0ECD876B" w14:textId="61AC0C29" w:rsidR="009F42B2" w:rsidRPr="009F42B2" w:rsidRDefault="009F42B2" w:rsidP="009F42B2">
      <w:pPr>
        <w:jc w:val="center"/>
      </w:pPr>
      <w:r w:rsidRPr="00D70737">
        <w:rPr>
          <w:highlight w:val="yellow"/>
        </w:rPr>
        <w:t xml:space="preserve">&lt;&lt;&lt; </w:t>
      </w:r>
      <w:r>
        <w:rPr>
          <w:highlight w:val="yellow"/>
        </w:rPr>
        <w:t>skip unchanged text</w:t>
      </w:r>
      <w:r w:rsidRPr="00D70737">
        <w:rPr>
          <w:highlight w:val="yellow"/>
        </w:rPr>
        <w:t xml:space="preserve"> &gt;&gt;&gt;</w:t>
      </w:r>
    </w:p>
    <w:p w14:paraId="710F18F9" w14:textId="77777777" w:rsidR="00576F87" w:rsidRDefault="00576F87" w:rsidP="00576F87">
      <w:pPr>
        <w:pStyle w:val="Heading2"/>
      </w:pPr>
      <w:bookmarkStart w:id="14" w:name="_Toc162258900"/>
      <w:r>
        <w:t>5</w:t>
      </w:r>
      <w:r w:rsidRPr="004D3578">
        <w:t>.1</w:t>
      </w:r>
      <w:r w:rsidRPr="004D3578">
        <w:tab/>
      </w:r>
      <w:r>
        <w:t>Mobility optimization for NR-DC</w:t>
      </w:r>
      <w:bookmarkEnd w:id="14"/>
    </w:p>
    <w:p w14:paraId="2EB2A67E" w14:textId="487106FF" w:rsidR="007347AB" w:rsidRPr="0019721F" w:rsidRDefault="00576F87" w:rsidP="00CD4C7B">
      <w:pPr>
        <w:rPr>
          <w:i/>
          <w:color w:val="FF0000"/>
          <w:lang w:eastAsia="zh-CN"/>
        </w:rPr>
      </w:pPr>
      <w:r>
        <w:rPr>
          <w:rFonts w:hint="eastAsia"/>
          <w:i/>
          <w:color w:val="FF0000"/>
          <w:lang w:eastAsia="zh-CN"/>
        </w:rPr>
        <w:t xml:space="preserve">Editor Note: </w:t>
      </w:r>
      <w:r>
        <w:rPr>
          <w:i/>
          <w:color w:val="FF0000"/>
          <w:lang w:eastAsia="zh-CN"/>
        </w:rPr>
        <w:t>C</w:t>
      </w:r>
      <w:r>
        <w:rPr>
          <w:rFonts w:hint="eastAsia"/>
          <w:i/>
          <w:color w:val="FF0000"/>
          <w:lang w:eastAsia="zh-CN"/>
        </w:rPr>
        <w:t>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and its potential standard impacts.</w:t>
      </w:r>
    </w:p>
    <w:p w14:paraId="5ACA9884" w14:textId="65738393" w:rsidR="00352488" w:rsidRDefault="00352488" w:rsidP="00352488">
      <w:pPr>
        <w:jc w:val="both"/>
        <w:rPr>
          <w:ins w:id="15" w:author="Nokia" w:date="2024-04-03T22:28:00Z"/>
        </w:rPr>
      </w:pPr>
      <w:ins w:id="16" w:author="Nokia" w:date="2024-04-03T22:28:00Z">
        <w:r w:rsidRPr="00C56B7D">
          <w:t>Multi-Radio Dual Connectivity (MR-DC)</w:t>
        </w:r>
        <w:r>
          <w:t>,</w:t>
        </w:r>
        <w:r w:rsidRPr="00C56B7D">
          <w:t xml:space="preserve"> described in TS </w:t>
        </w:r>
        <w:r>
          <w:t>37.340</w:t>
        </w:r>
      </w:ins>
      <w:ins w:id="17" w:author="Nokia" w:date="2024-04-07T15:14:00Z">
        <w:r w:rsidR="00A03A86">
          <w:t xml:space="preserve"> [</w:t>
        </w:r>
      </w:ins>
      <w:ins w:id="18" w:author="Nokia" w:date="2024-04-07T15:16:00Z">
        <w:r w:rsidR="00A03A86">
          <w:t>x</w:t>
        </w:r>
      </w:ins>
      <w:ins w:id="19" w:author="Nokia" w:date="2024-04-07T15:14:00Z">
        <w:r w:rsidR="00A03A86">
          <w:t>1]</w:t>
        </w:r>
      </w:ins>
      <w:ins w:id="20" w:author="Nokia" w:date="2024-04-03T22:28:00Z">
        <w:r w:rsidRPr="00C56B7D">
          <w:t xml:space="preserve">, </w:t>
        </w:r>
        <w:r>
          <w:t xml:space="preserve">enables </w:t>
        </w:r>
        <w:r w:rsidRPr="00C56B7D">
          <w:t xml:space="preserve">a </w:t>
        </w:r>
        <w:r>
          <w:t xml:space="preserve">UE in </w:t>
        </w:r>
        <w:proofErr w:type="spellStart"/>
        <w:r>
          <w:t>RRC_Connected</w:t>
        </w:r>
        <w:proofErr w:type="spellEnd"/>
        <w:r>
          <w:t xml:space="preserve"> state to utilize resources from two different schedulers located in </w:t>
        </w:r>
        <w:r w:rsidRPr="00C56B7D" w:rsidDel="003634DB">
          <w:t>two</w:t>
        </w:r>
        <w:r w:rsidRPr="00C56B7D">
          <w:t xml:space="preserve"> different </w:t>
        </w:r>
        <w:r>
          <w:t xml:space="preserve">NG-RAN </w:t>
        </w:r>
        <w:r w:rsidRPr="00C56B7D">
          <w:t xml:space="preserve">nodes connected via non-ideal backhaul, one providing NR access and the other one providing either E-UTRA or NR access. One node acts as the </w:t>
        </w:r>
        <w:r>
          <w:t>Master Node</w:t>
        </w:r>
        <w:r w:rsidRPr="00C56B7D">
          <w:t xml:space="preserve"> </w:t>
        </w:r>
        <w:r>
          <w:t>(</w:t>
        </w:r>
        <w:r w:rsidRPr="00C56B7D">
          <w:t>MN</w:t>
        </w:r>
        <w:r>
          <w:t>)</w:t>
        </w:r>
        <w:r w:rsidRPr="00C56B7D">
          <w:t xml:space="preserve"> and the other as the </w:t>
        </w:r>
        <w:r>
          <w:t>Secondary Node</w:t>
        </w:r>
        <w:r w:rsidRPr="00C56B7D">
          <w:t xml:space="preserve"> </w:t>
        </w:r>
        <w:r>
          <w:t>(</w:t>
        </w:r>
        <w:r w:rsidRPr="00C56B7D">
          <w:t>SN</w:t>
        </w:r>
        <w:r>
          <w:t>)</w:t>
        </w:r>
        <w:r w:rsidRPr="00C56B7D">
          <w:t>. The MN and SN are connected via a network interface and at least the MN is connected to the core network.</w:t>
        </w:r>
        <w:r>
          <w:t xml:space="preserve"> In the case of NR-DC, both the MN and the SN provide NR access. </w:t>
        </w:r>
      </w:ins>
      <w:ins w:id="21" w:author="Nokia" w:date="2024-04-08T10:06:00Z">
        <w:r w:rsidR="00EF4AE9">
          <w:t xml:space="preserve"> </w:t>
        </w:r>
      </w:ins>
    </w:p>
    <w:p w14:paraId="2949DD51" w14:textId="77777777" w:rsidR="00352488" w:rsidRDefault="00352488" w:rsidP="00352488">
      <w:pPr>
        <w:jc w:val="both"/>
        <w:rPr>
          <w:ins w:id="22" w:author="Nokia" w:date="2024-04-03T22:28:00Z"/>
        </w:rPr>
      </w:pPr>
      <w:ins w:id="23" w:author="Nokia" w:date="2024-04-03T22:28:00Z">
        <w:r w:rsidRPr="00C56B7D">
          <w:t xml:space="preserve">When configured with </w:t>
        </w:r>
        <w:r>
          <w:t>N</w:t>
        </w:r>
        <w:r w:rsidRPr="00C56B7D">
          <w:t xml:space="preserve">R-DC, the UE typically operates initially </w:t>
        </w:r>
        <w:r>
          <w:t>within</w:t>
        </w:r>
        <w:r w:rsidRPr="00C56B7D">
          <w:t xml:space="preserve"> a serving cell group called a </w:t>
        </w:r>
        <w:r>
          <w:t>M</w:t>
        </w:r>
        <w:r w:rsidRPr="00C56B7D">
          <w:t xml:space="preserve">aster </w:t>
        </w:r>
        <w:r>
          <w:t>C</w:t>
        </w:r>
        <w:r w:rsidRPr="00C56B7D">
          <w:t xml:space="preserve">ell </w:t>
        </w:r>
        <w:r>
          <w:t>G</w:t>
        </w:r>
        <w:r w:rsidRPr="00C56B7D">
          <w:t xml:space="preserve">roup (MCG). The UE is then configured by the network with an additional cell group called a </w:t>
        </w:r>
        <w:r>
          <w:t>Secondary Cell Group</w:t>
        </w:r>
        <w:r w:rsidRPr="00C56B7D">
          <w:t xml:space="preserve"> </w:t>
        </w:r>
        <w:r>
          <w:t>(</w:t>
        </w:r>
        <w:r w:rsidRPr="00C56B7D">
          <w:t>SCG</w:t>
        </w:r>
        <w:r>
          <w:t>)</w:t>
        </w:r>
        <w:r w:rsidRPr="00C56B7D">
          <w:t xml:space="preserve">. Each </w:t>
        </w:r>
        <w:r>
          <w:t>C</w:t>
        </w:r>
        <w:r w:rsidRPr="00C56B7D">
          <w:t xml:space="preserve">ell </w:t>
        </w:r>
        <w:r>
          <w:t>G</w:t>
        </w:r>
        <w:r w:rsidRPr="00C56B7D">
          <w:t xml:space="preserve">roup (CG) can have one or more serving cells. MCG and SCG can be operated from geographically non-collocated </w:t>
        </w:r>
        <w:proofErr w:type="spellStart"/>
        <w:r w:rsidRPr="00C56B7D">
          <w:t>gNBs</w:t>
        </w:r>
        <w:proofErr w:type="spellEnd"/>
        <w:r w:rsidRPr="00C56B7D">
          <w:t>. MCG and SCG can be operated with corresponding serving cells belonging to different frequency ranges and/or corresponding serving cells in same and different frequency ranges. In an example, a MCG can have serving cells in FR</w:t>
        </w:r>
        <w:r>
          <w:t>2</w:t>
        </w:r>
        <w:r w:rsidRPr="00C56B7D">
          <w:t>, and SCG can also have serving cells in FR1.</w:t>
        </w:r>
      </w:ins>
    </w:p>
    <w:p w14:paraId="7AFDDD1E" w14:textId="2EBBA158" w:rsidR="00352488" w:rsidDel="007634A2" w:rsidRDefault="00352488" w:rsidP="002C6435">
      <w:pPr>
        <w:jc w:val="both"/>
        <w:rPr>
          <w:del w:id="24" w:author="Nokia" w:date="2024-04-08T12:05:00Z"/>
        </w:rPr>
      </w:pPr>
      <w:ins w:id="25" w:author="Nokia" w:date="2024-04-03T22:28:00Z">
        <w:r>
          <w:t xml:space="preserve">NR-DC was introduced to meet higher requirements on data rate and latency. However, this comes at the cost of additional energy consumption both to the UE and to the network. </w:t>
        </w:r>
      </w:ins>
    </w:p>
    <w:p w14:paraId="7818CE18" w14:textId="65A67164" w:rsidR="00352488" w:rsidRDefault="00352488" w:rsidP="00352488">
      <w:pPr>
        <w:rPr>
          <w:ins w:id="26" w:author="Nokia" w:date="2024-04-03T22:28:00Z"/>
        </w:rPr>
      </w:pPr>
      <w:ins w:id="27" w:author="Nokia" w:date="2024-04-03T22:28:00Z">
        <w:r>
          <w:t xml:space="preserve">To maximize the performance of the NR-DC for all the UEs handled by an NG-RAN node, the conditions of the neighbouring NG-RAN nodes would also need to be considered. </w:t>
        </w:r>
      </w:ins>
    </w:p>
    <w:p w14:paraId="260AE49C" w14:textId="0F97C2A6" w:rsidR="00753749" w:rsidRDefault="00753749" w:rsidP="002B492D">
      <w:pPr>
        <w:rPr>
          <w:ins w:id="28" w:author="Nokia" w:date="2024-04-03T22:29:00Z"/>
        </w:rPr>
      </w:pPr>
      <w:ins w:id="29" w:author="Nokia" w:date="2024-04-03T22:29:00Z">
        <w:r w:rsidRPr="008B6B8B">
          <w:t xml:space="preserve">In </w:t>
        </w:r>
        <w:r>
          <w:t>Rel-18 UE Performance measurements are configured from a source node to a target node and the actual triggering of UE Performance measurement collection is performed through a Handover event, when a UE is being handed over from a source node to a target node</w:t>
        </w:r>
      </w:ins>
      <w:ins w:id="30" w:author="Nokia" w:date="2024-04-07T19:48:00Z">
        <w:r w:rsidR="00FD64A7">
          <w:t xml:space="preserve"> (TS 38.423</w:t>
        </w:r>
      </w:ins>
      <w:ins w:id="31" w:author="Nokia" w:date="2024-04-07T15:17:00Z">
        <w:r w:rsidR="00A03A86">
          <w:t xml:space="preserve"> [x2]</w:t>
        </w:r>
      </w:ins>
      <w:ins w:id="32" w:author="Nokia" w:date="2024-04-07T19:48:00Z">
        <w:r w:rsidR="00FD64A7">
          <w:t>)</w:t>
        </w:r>
      </w:ins>
      <w:ins w:id="33" w:author="Nokia" w:date="2024-04-03T22:29:00Z">
        <w:r>
          <w:t>.</w:t>
        </w:r>
      </w:ins>
      <w:ins w:id="34" w:author="Nokia" w:date="2024-04-03T22:33:00Z">
        <w:r w:rsidR="00002ECF">
          <w:t xml:space="preserve"> UE Performance feedback from target node to source node </w:t>
        </w:r>
      </w:ins>
      <w:ins w:id="35" w:author="Nokia" w:date="2024-04-03T22:34:00Z">
        <w:r w:rsidR="00D22A2C">
          <w:t>is</w:t>
        </w:r>
      </w:ins>
      <w:ins w:id="36" w:author="Nokia" w:date="2024-04-03T22:33:00Z">
        <w:r w:rsidR="00002ECF">
          <w:t xml:space="preserve"> introduced to evaluate</w:t>
        </w:r>
      </w:ins>
      <w:ins w:id="37" w:author="Nokia" w:date="2024-04-03T22:38:00Z">
        <w:r w:rsidR="00B1278E">
          <w:t xml:space="preserve"> UE</w:t>
        </w:r>
      </w:ins>
      <w:ins w:id="38" w:author="Nokia" w:date="2024-04-03T22:33:00Z">
        <w:r w:rsidR="00002ECF">
          <w:t xml:space="preserve"> performance </w:t>
        </w:r>
      </w:ins>
      <w:ins w:id="39" w:author="Nokia" w:date="2024-04-03T22:39:00Z">
        <w:r w:rsidR="00D45C5F">
          <w:t>after a Handover decision</w:t>
        </w:r>
      </w:ins>
      <w:ins w:id="40" w:author="Nokia" w:date="2024-04-03T22:33:00Z">
        <w:r w:rsidR="00002ECF">
          <w:t>.</w:t>
        </w:r>
      </w:ins>
      <w:ins w:id="41" w:author="Nokia" w:date="2024-04-03T22:29:00Z">
        <w:r>
          <w:t xml:space="preserve"> In case of Dual Connectivity, UE Performance information is also useful to evaluate the performance of UEs handled via MCG or SCG. </w:t>
        </w:r>
      </w:ins>
      <w:ins w:id="42" w:author="Nokia" w:date="2024-04-03T22:41:00Z">
        <w:r w:rsidR="00B46464">
          <w:t>Thus, w</w:t>
        </w:r>
      </w:ins>
      <w:ins w:id="43" w:author="Nokia" w:date="2024-04-03T22:29:00Z">
        <w:r>
          <w:t>hen the source node requests UE Performance from the target node, it should be possible to report the overall UE Performance both at the Master and Secondary nodes in case Dual Connectivity is activated</w:t>
        </w:r>
      </w:ins>
      <w:ins w:id="44" w:author="Nokia" w:date="2024-04-03T22:41:00Z">
        <w:r w:rsidR="00B46464">
          <w:t>.</w:t>
        </w:r>
      </w:ins>
      <w:ins w:id="45" w:author="Nokia" w:date="2024-04-03T22:29:00Z">
        <w:r>
          <w:t xml:space="preserve"> </w:t>
        </w:r>
      </w:ins>
      <w:ins w:id="46" w:author="Nokia" w:date="2024-04-03T22:41:00Z">
        <w:r w:rsidR="00B46464">
          <w:t>This</w:t>
        </w:r>
      </w:ins>
      <w:ins w:id="47" w:author="Nokia" w:date="2024-04-03T22:29:00Z">
        <w:r>
          <w:t xml:space="preserve"> means that UE Performance configuration needs to propagate to the Target Secondary NG-RAN node. Similarly, in the absence of Handover event between the Target Master NG-RAN node and the Target Secondary NG-RAN node a different measurement collection trigger is needed for the collection of UE Performance from the Target Secondary NG-RAN node. </w:t>
        </w:r>
      </w:ins>
    </w:p>
    <w:p w14:paraId="2B421867" w14:textId="08E1831F" w:rsidR="00C93DA1" w:rsidRDefault="00753749" w:rsidP="00753749">
      <w:pPr>
        <w:pStyle w:val="B1"/>
        <w:ind w:left="0" w:firstLine="0"/>
        <w:rPr>
          <w:ins w:id="48" w:author="Nokia" w:date="2024-04-08T10:52:00Z"/>
        </w:rPr>
      </w:pPr>
      <w:ins w:id="49" w:author="Nokia" w:date="2024-04-03T22:29:00Z">
        <w:r>
          <w:t>To address the above shortcomings</w:t>
        </w:r>
      </w:ins>
      <w:ins w:id="50" w:author="Nokia" w:date="2024-04-07T20:42:00Z">
        <w:r w:rsidR="00DF204D">
          <w:t>,</w:t>
        </w:r>
      </w:ins>
      <w:ins w:id="51" w:author="Nokia" w:date="2024-04-03T22:29:00Z">
        <w:r>
          <w:t xml:space="preserve"> we</w:t>
        </w:r>
      </w:ins>
      <w:ins w:id="52" w:author="Nokia" w:date="2024-04-07T20:42:00Z">
        <w:r w:rsidR="00DF204D">
          <w:t xml:space="preserve"> recommend to</w:t>
        </w:r>
      </w:ins>
      <w:ins w:id="53" w:author="Nokia" w:date="2024-04-03T22:36:00Z">
        <w:r w:rsidR="00FC6347">
          <w:t>:</w:t>
        </w:r>
      </w:ins>
    </w:p>
    <w:p w14:paraId="73BBC698" w14:textId="2CF25406" w:rsidR="00C93DA1" w:rsidRDefault="00C93DA1" w:rsidP="00C93DA1">
      <w:pPr>
        <w:pStyle w:val="B1"/>
        <w:numPr>
          <w:ilvl w:val="0"/>
          <w:numId w:val="12"/>
        </w:numPr>
        <w:rPr>
          <w:ins w:id="54" w:author="Nokia" w:date="2024-04-03T22:36:00Z"/>
        </w:rPr>
      </w:pPr>
      <w:ins w:id="55" w:author="Nokia" w:date="2024-04-08T10:52:00Z">
        <w:r>
          <w:t xml:space="preserve">Enhance </w:t>
        </w:r>
      </w:ins>
      <w:ins w:id="56" w:author="Nokia" w:date="2024-04-08T10:54:00Z">
        <w:r>
          <w:t xml:space="preserve">the target node to report the </w:t>
        </w:r>
        <w:r w:rsidRPr="00C93DA1">
          <w:t>overall UE Performance in an NR-DC scenario.</w:t>
        </w:r>
      </w:ins>
    </w:p>
    <w:p w14:paraId="3452C3BD" w14:textId="77777777" w:rsidR="009F42B2" w:rsidRPr="006E13D1" w:rsidRDefault="009F42B2" w:rsidP="009F42B2">
      <w:pPr>
        <w:jc w:val="center"/>
      </w:pPr>
      <w:r w:rsidRPr="005C3D3A">
        <w:rPr>
          <w:highlight w:val="yellow"/>
        </w:rPr>
        <w:t>&lt;&lt;&lt; end of changes &gt;&gt;&gt;</w:t>
      </w:r>
    </w:p>
    <w:p w14:paraId="783C5CA3" w14:textId="0D180115" w:rsidR="00753749" w:rsidRPr="00CD4C7B" w:rsidRDefault="00753749" w:rsidP="00CD4C7B"/>
    <w:sectPr w:rsidR="00753749"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8FD54" w14:textId="77777777" w:rsidR="007202B7" w:rsidRDefault="007202B7">
      <w:r>
        <w:separator/>
      </w:r>
    </w:p>
  </w:endnote>
  <w:endnote w:type="continuationSeparator" w:id="0">
    <w:p w14:paraId="2A29D22E" w14:textId="77777777" w:rsidR="007202B7" w:rsidRDefault="007202B7">
      <w:r>
        <w:continuationSeparator/>
      </w:r>
    </w:p>
  </w:endnote>
  <w:endnote w:type="continuationNotice" w:id="1">
    <w:p w14:paraId="04262BA8" w14:textId="77777777" w:rsidR="007202B7" w:rsidRDefault="007202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Roboto">
    <w:charset w:val="00"/>
    <w:family w:val="auto"/>
    <w:pitch w:val="variable"/>
    <w:sig w:usb0="E0000AFF" w:usb1="5000217F" w:usb2="00000021"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6880A" w14:textId="77777777" w:rsidR="007202B7" w:rsidRDefault="007202B7">
      <w:r>
        <w:separator/>
      </w:r>
    </w:p>
  </w:footnote>
  <w:footnote w:type="continuationSeparator" w:id="0">
    <w:p w14:paraId="563FD2A0" w14:textId="77777777" w:rsidR="007202B7" w:rsidRDefault="007202B7">
      <w:r>
        <w:continuationSeparator/>
      </w:r>
    </w:p>
  </w:footnote>
  <w:footnote w:type="continuationNotice" w:id="1">
    <w:p w14:paraId="725DE629" w14:textId="77777777" w:rsidR="007202B7" w:rsidRDefault="007202B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D102F9"/>
    <w:multiLevelType w:val="hybridMultilevel"/>
    <w:tmpl w:val="AD32D5DA"/>
    <w:lvl w:ilvl="0" w:tplc="B4F6E916">
      <w:start w:val="2"/>
      <w:numFmt w:val="bullet"/>
      <w:lvlText w:val="-"/>
      <w:lvlJc w:val="left"/>
      <w:pPr>
        <w:ind w:left="720" w:hanging="360"/>
      </w:pPr>
      <w:rPr>
        <w:rFonts w:ascii="Roboto" w:eastAsia="Times New Roman" w:hAnsi="Roboto"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BC7C1F"/>
    <w:multiLevelType w:val="hybridMultilevel"/>
    <w:tmpl w:val="2AAA0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F33162"/>
    <w:multiLevelType w:val="hybridMultilevel"/>
    <w:tmpl w:val="DBCA68DE"/>
    <w:lvl w:ilvl="0" w:tplc="C0BEC74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06244F"/>
    <w:multiLevelType w:val="hybridMultilevel"/>
    <w:tmpl w:val="5C883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9CD22F2"/>
    <w:multiLevelType w:val="hybridMultilevel"/>
    <w:tmpl w:val="AA8E9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8A0DDD"/>
    <w:multiLevelType w:val="hybridMultilevel"/>
    <w:tmpl w:val="FB2A1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865350"/>
    <w:multiLevelType w:val="hybridMultilevel"/>
    <w:tmpl w:val="A3D4665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E8C5F4A"/>
    <w:multiLevelType w:val="hybridMultilevel"/>
    <w:tmpl w:val="832E0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84460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05651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8241122">
    <w:abstractNumId w:val="1"/>
  </w:num>
  <w:num w:numId="4" w16cid:durableId="535581678">
    <w:abstractNumId w:val="6"/>
  </w:num>
  <w:num w:numId="5" w16cid:durableId="545533629">
    <w:abstractNumId w:val="8"/>
  </w:num>
  <w:num w:numId="6" w16cid:durableId="941961710">
    <w:abstractNumId w:val="7"/>
  </w:num>
  <w:num w:numId="7" w16cid:durableId="576793438">
    <w:abstractNumId w:val="4"/>
  </w:num>
  <w:num w:numId="8" w16cid:durableId="1415131649">
    <w:abstractNumId w:val="3"/>
  </w:num>
  <w:num w:numId="9" w16cid:durableId="1880437134">
    <w:abstractNumId w:val="10"/>
  </w:num>
  <w:num w:numId="10" w16cid:durableId="1159274249">
    <w:abstractNumId w:val="2"/>
  </w:num>
  <w:num w:numId="11" w16cid:durableId="678197977">
    <w:abstractNumId w:val="5"/>
  </w:num>
  <w:num w:numId="12" w16cid:durableId="82085503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0026B"/>
    <w:rsid w:val="00000715"/>
    <w:rsid w:val="00002ECF"/>
    <w:rsid w:val="00003622"/>
    <w:rsid w:val="000039F5"/>
    <w:rsid w:val="000044DE"/>
    <w:rsid w:val="00010300"/>
    <w:rsid w:val="000138C3"/>
    <w:rsid w:val="00030DA5"/>
    <w:rsid w:val="00032EA8"/>
    <w:rsid w:val="00033397"/>
    <w:rsid w:val="000342C7"/>
    <w:rsid w:val="0003656C"/>
    <w:rsid w:val="00036B6E"/>
    <w:rsid w:val="00040095"/>
    <w:rsid w:val="00042506"/>
    <w:rsid w:val="0004340D"/>
    <w:rsid w:val="00043D0F"/>
    <w:rsid w:val="00046C39"/>
    <w:rsid w:val="0005121A"/>
    <w:rsid w:val="0005563E"/>
    <w:rsid w:val="00065B77"/>
    <w:rsid w:val="0006710A"/>
    <w:rsid w:val="00071AA2"/>
    <w:rsid w:val="00074BAB"/>
    <w:rsid w:val="000765E3"/>
    <w:rsid w:val="00080512"/>
    <w:rsid w:val="00081BBC"/>
    <w:rsid w:val="00083F0D"/>
    <w:rsid w:val="00092228"/>
    <w:rsid w:val="00094354"/>
    <w:rsid w:val="00095BFE"/>
    <w:rsid w:val="00096790"/>
    <w:rsid w:val="000A008A"/>
    <w:rsid w:val="000A4E7F"/>
    <w:rsid w:val="000B1309"/>
    <w:rsid w:val="000B57CD"/>
    <w:rsid w:val="000B6E41"/>
    <w:rsid w:val="000B7BCF"/>
    <w:rsid w:val="000C3CBB"/>
    <w:rsid w:val="000C53C6"/>
    <w:rsid w:val="000C556D"/>
    <w:rsid w:val="000C7EF2"/>
    <w:rsid w:val="000D1B36"/>
    <w:rsid w:val="000D376D"/>
    <w:rsid w:val="000D3C84"/>
    <w:rsid w:val="000D58AB"/>
    <w:rsid w:val="000E0F8F"/>
    <w:rsid w:val="000F7D15"/>
    <w:rsid w:val="00100C38"/>
    <w:rsid w:val="001016F5"/>
    <w:rsid w:val="00104747"/>
    <w:rsid w:val="00104DFE"/>
    <w:rsid w:val="00106C95"/>
    <w:rsid w:val="001075B7"/>
    <w:rsid w:val="0011027B"/>
    <w:rsid w:val="001105DF"/>
    <w:rsid w:val="0011129A"/>
    <w:rsid w:val="001138C3"/>
    <w:rsid w:val="0012073C"/>
    <w:rsid w:val="00121E0A"/>
    <w:rsid w:val="00122AD0"/>
    <w:rsid w:val="0012604B"/>
    <w:rsid w:val="00126DA0"/>
    <w:rsid w:val="001309D3"/>
    <w:rsid w:val="00131469"/>
    <w:rsid w:val="001370F2"/>
    <w:rsid w:val="00137661"/>
    <w:rsid w:val="00143195"/>
    <w:rsid w:val="0015238A"/>
    <w:rsid w:val="001549DD"/>
    <w:rsid w:val="001550D6"/>
    <w:rsid w:val="00156D23"/>
    <w:rsid w:val="001573FC"/>
    <w:rsid w:val="00163953"/>
    <w:rsid w:val="00176927"/>
    <w:rsid w:val="00186AA1"/>
    <w:rsid w:val="00192055"/>
    <w:rsid w:val="00194CD0"/>
    <w:rsid w:val="00195617"/>
    <w:rsid w:val="0019721F"/>
    <w:rsid w:val="001A4D4C"/>
    <w:rsid w:val="001A7BAA"/>
    <w:rsid w:val="001B08B3"/>
    <w:rsid w:val="001B6C64"/>
    <w:rsid w:val="001C3490"/>
    <w:rsid w:val="001C4281"/>
    <w:rsid w:val="001D0D3F"/>
    <w:rsid w:val="001D778A"/>
    <w:rsid w:val="001E1D4F"/>
    <w:rsid w:val="001E39D1"/>
    <w:rsid w:val="001E5CB1"/>
    <w:rsid w:val="001F15A4"/>
    <w:rsid w:val="001F168B"/>
    <w:rsid w:val="001F3780"/>
    <w:rsid w:val="001F4A0B"/>
    <w:rsid w:val="001F56F8"/>
    <w:rsid w:val="001F608E"/>
    <w:rsid w:val="001F70B7"/>
    <w:rsid w:val="00202B37"/>
    <w:rsid w:val="00203EB5"/>
    <w:rsid w:val="002068A3"/>
    <w:rsid w:val="00206A13"/>
    <w:rsid w:val="002115A9"/>
    <w:rsid w:val="002173C6"/>
    <w:rsid w:val="00225F6D"/>
    <w:rsid w:val="0022606D"/>
    <w:rsid w:val="002305DD"/>
    <w:rsid w:val="0023477D"/>
    <w:rsid w:val="00236776"/>
    <w:rsid w:val="00242C2A"/>
    <w:rsid w:val="00243BC7"/>
    <w:rsid w:val="0024715A"/>
    <w:rsid w:val="00247E20"/>
    <w:rsid w:val="00252906"/>
    <w:rsid w:val="00255606"/>
    <w:rsid w:val="002565F7"/>
    <w:rsid w:val="002622B9"/>
    <w:rsid w:val="002623FC"/>
    <w:rsid w:val="00262933"/>
    <w:rsid w:val="00271ABE"/>
    <w:rsid w:val="002747EC"/>
    <w:rsid w:val="00280AA1"/>
    <w:rsid w:val="002855BF"/>
    <w:rsid w:val="002868DD"/>
    <w:rsid w:val="00286FC6"/>
    <w:rsid w:val="002900C3"/>
    <w:rsid w:val="002936C9"/>
    <w:rsid w:val="002953B2"/>
    <w:rsid w:val="00295608"/>
    <w:rsid w:val="002B082D"/>
    <w:rsid w:val="002B492D"/>
    <w:rsid w:val="002C2F3A"/>
    <w:rsid w:val="002C6435"/>
    <w:rsid w:val="002D1DE6"/>
    <w:rsid w:val="002D429A"/>
    <w:rsid w:val="002D5425"/>
    <w:rsid w:val="002E1692"/>
    <w:rsid w:val="002E45E9"/>
    <w:rsid w:val="002E4B91"/>
    <w:rsid w:val="002E5919"/>
    <w:rsid w:val="002E60F9"/>
    <w:rsid w:val="002F07FE"/>
    <w:rsid w:val="002F0D22"/>
    <w:rsid w:val="00305129"/>
    <w:rsid w:val="003071C2"/>
    <w:rsid w:val="00307990"/>
    <w:rsid w:val="00310FAC"/>
    <w:rsid w:val="00311FBD"/>
    <w:rsid w:val="0031334D"/>
    <w:rsid w:val="00313907"/>
    <w:rsid w:val="003172DC"/>
    <w:rsid w:val="003219BF"/>
    <w:rsid w:val="00322339"/>
    <w:rsid w:val="00326069"/>
    <w:rsid w:val="00332DD7"/>
    <w:rsid w:val="0033427E"/>
    <w:rsid w:val="003454FC"/>
    <w:rsid w:val="00346669"/>
    <w:rsid w:val="0034778C"/>
    <w:rsid w:val="00352488"/>
    <w:rsid w:val="0035462D"/>
    <w:rsid w:val="00354ED0"/>
    <w:rsid w:val="003628B3"/>
    <w:rsid w:val="0036310B"/>
    <w:rsid w:val="00363177"/>
    <w:rsid w:val="003634DB"/>
    <w:rsid w:val="00365D4A"/>
    <w:rsid w:val="003702F7"/>
    <w:rsid w:val="00370ABA"/>
    <w:rsid w:val="00376B46"/>
    <w:rsid w:val="00383A89"/>
    <w:rsid w:val="00383AED"/>
    <w:rsid w:val="00390638"/>
    <w:rsid w:val="00394205"/>
    <w:rsid w:val="003A0FC2"/>
    <w:rsid w:val="003A3B91"/>
    <w:rsid w:val="003A54B6"/>
    <w:rsid w:val="003A756D"/>
    <w:rsid w:val="003A7CF6"/>
    <w:rsid w:val="003B266B"/>
    <w:rsid w:val="003B2A21"/>
    <w:rsid w:val="003B3FB3"/>
    <w:rsid w:val="003C4E37"/>
    <w:rsid w:val="003D142C"/>
    <w:rsid w:val="003D5A36"/>
    <w:rsid w:val="003D6486"/>
    <w:rsid w:val="003D7213"/>
    <w:rsid w:val="003E1194"/>
    <w:rsid w:val="003E16BE"/>
    <w:rsid w:val="003E6C9D"/>
    <w:rsid w:val="003E7223"/>
    <w:rsid w:val="003F35F8"/>
    <w:rsid w:val="003F4259"/>
    <w:rsid w:val="003F5A35"/>
    <w:rsid w:val="003F5DDA"/>
    <w:rsid w:val="00400FE6"/>
    <w:rsid w:val="00401855"/>
    <w:rsid w:val="00403672"/>
    <w:rsid w:val="00403980"/>
    <w:rsid w:val="00404BC0"/>
    <w:rsid w:val="004128E3"/>
    <w:rsid w:val="00413385"/>
    <w:rsid w:val="00425670"/>
    <w:rsid w:val="00430C0B"/>
    <w:rsid w:val="00431EC3"/>
    <w:rsid w:val="00432878"/>
    <w:rsid w:val="00444A88"/>
    <w:rsid w:val="004504E0"/>
    <w:rsid w:val="00450CFB"/>
    <w:rsid w:val="00462C0D"/>
    <w:rsid w:val="00463080"/>
    <w:rsid w:val="00464695"/>
    <w:rsid w:val="00467D73"/>
    <w:rsid w:val="00471FAB"/>
    <w:rsid w:val="00473940"/>
    <w:rsid w:val="00475622"/>
    <w:rsid w:val="004769DC"/>
    <w:rsid w:val="00483EC1"/>
    <w:rsid w:val="00486AE5"/>
    <w:rsid w:val="00487587"/>
    <w:rsid w:val="00491ABD"/>
    <w:rsid w:val="004920B9"/>
    <w:rsid w:val="00492BEE"/>
    <w:rsid w:val="00493A34"/>
    <w:rsid w:val="00495873"/>
    <w:rsid w:val="004A5097"/>
    <w:rsid w:val="004C5463"/>
    <w:rsid w:val="004C5539"/>
    <w:rsid w:val="004D3578"/>
    <w:rsid w:val="004D380D"/>
    <w:rsid w:val="004D3F58"/>
    <w:rsid w:val="004D598D"/>
    <w:rsid w:val="004D5BFE"/>
    <w:rsid w:val="004D5E47"/>
    <w:rsid w:val="004E213A"/>
    <w:rsid w:val="004E21FC"/>
    <w:rsid w:val="004F08A4"/>
    <w:rsid w:val="004F1B1C"/>
    <w:rsid w:val="00503171"/>
    <w:rsid w:val="00503260"/>
    <w:rsid w:val="0050501D"/>
    <w:rsid w:val="00507F9B"/>
    <w:rsid w:val="005139A2"/>
    <w:rsid w:val="005153FE"/>
    <w:rsid w:val="005167B4"/>
    <w:rsid w:val="00516ACC"/>
    <w:rsid w:val="005240A4"/>
    <w:rsid w:val="00530230"/>
    <w:rsid w:val="00531C12"/>
    <w:rsid w:val="00534DA0"/>
    <w:rsid w:val="0054090B"/>
    <w:rsid w:val="00540AD1"/>
    <w:rsid w:val="00540B31"/>
    <w:rsid w:val="00540DD8"/>
    <w:rsid w:val="0054293E"/>
    <w:rsid w:val="00543113"/>
    <w:rsid w:val="00543E6C"/>
    <w:rsid w:val="00544635"/>
    <w:rsid w:val="00544769"/>
    <w:rsid w:val="0056272A"/>
    <w:rsid w:val="00562EA6"/>
    <w:rsid w:val="005645F0"/>
    <w:rsid w:val="00565087"/>
    <w:rsid w:val="0056573F"/>
    <w:rsid w:val="00565BE9"/>
    <w:rsid w:val="00566898"/>
    <w:rsid w:val="00567211"/>
    <w:rsid w:val="00571CE2"/>
    <w:rsid w:val="00572A27"/>
    <w:rsid w:val="005732B9"/>
    <w:rsid w:val="00576052"/>
    <w:rsid w:val="00576F87"/>
    <w:rsid w:val="00583EBB"/>
    <w:rsid w:val="00592EFD"/>
    <w:rsid w:val="00595A63"/>
    <w:rsid w:val="005A0AB6"/>
    <w:rsid w:val="005A27D5"/>
    <w:rsid w:val="005A45D4"/>
    <w:rsid w:val="005A4971"/>
    <w:rsid w:val="005A6466"/>
    <w:rsid w:val="005A76A2"/>
    <w:rsid w:val="005B0748"/>
    <w:rsid w:val="005B1232"/>
    <w:rsid w:val="005B2EEF"/>
    <w:rsid w:val="005C596A"/>
    <w:rsid w:val="005D1ECF"/>
    <w:rsid w:val="005D23BF"/>
    <w:rsid w:val="005D2755"/>
    <w:rsid w:val="005D4274"/>
    <w:rsid w:val="005D4BEB"/>
    <w:rsid w:val="005D754A"/>
    <w:rsid w:val="005E0E13"/>
    <w:rsid w:val="005E2CF3"/>
    <w:rsid w:val="005F2280"/>
    <w:rsid w:val="005F3BF1"/>
    <w:rsid w:val="005F43E4"/>
    <w:rsid w:val="005F6DF3"/>
    <w:rsid w:val="00602965"/>
    <w:rsid w:val="00603A28"/>
    <w:rsid w:val="0060525D"/>
    <w:rsid w:val="00605E3E"/>
    <w:rsid w:val="00606341"/>
    <w:rsid w:val="00606DA9"/>
    <w:rsid w:val="00611566"/>
    <w:rsid w:val="00611D47"/>
    <w:rsid w:val="006124FD"/>
    <w:rsid w:val="006176E4"/>
    <w:rsid w:val="006306C4"/>
    <w:rsid w:val="00634323"/>
    <w:rsid w:val="0063735A"/>
    <w:rsid w:val="00637910"/>
    <w:rsid w:val="00637D9C"/>
    <w:rsid w:val="00645516"/>
    <w:rsid w:val="00653B8A"/>
    <w:rsid w:val="00655F29"/>
    <w:rsid w:val="00656E1E"/>
    <w:rsid w:val="006604E4"/>
    <w:rsid w:val="006609AA"/>
    <w:rsid w:val="00660C10"/>
    <w:rsid w:val="0066284A"/>
    <w:rsid w:val="00662D2E"/>
    <w:rsid w:val="00662E31"/>
    <w:rsid w:val="00672354"/>
    <w:rsid w:val="0068016D"/>
    <w:rsid w:val="0068140C"/>
    <w:rsid w:val="00681645"/>
    <w:rsid w:val="00681781"/>
    <w:rsid w:val="0069130C"/>
    <w:rsid w:val="00692D28"/>
    <w:rsid w:val="00693386"/>
    <w:rsid w:val="00695420"/>
    <w:rsid w:val="00697D11"/>
    <w:rsid w:val="006A07A9"/>
    <w:rsid w:val="006A5B9A"/>
    <w:rsid w:val="006B109F"/>
    <w:rsid w:val="006B36A5"/>
    <w:rsid w:val="006B58A9"/>
    <w:rsid w:val="006B667B"/>
    <w:rsid w:val="006C54B5"/>
    <w:rsid w:val="006D1E24"/>
    <w:rsid w:val="006D487A"/>
    <w:rsid w:val="006E5A11"/>
    <w:rsid w:val="006E5AC5"/>
    <w:rsid w:val="006E5B65"/>
    <w:rsid w:val="006F160C"/>
    <w:rsid w:val="006F1F2B"/>
    <w:rsid w:val="006F66EA"/>
    <w:rsid w:val="00702BDF"/>
    <w:rsid w:val="00704210"/>
    <w:rsid w:val="00711BF7"/>
    <w:rsid w:val="00712471"/>
    <w:rsid w:val="0071781D"/>
    <w:rsid w:val="007202B7"/>
    <w:rsid w:val="00723D0F"/>
    <w:rsid w:val="007318F1"/>
    <w:rsid w:val="0073273A"/>
    <w:rsid w:val="007327C4"/>
    <w:rsid w:val="007347AB"/>
    <w:rsid w:val="00734A5B"/>
    <w:rsid w:val="00741EC5"/>
    <w:rsid w:val="00743525"/>
    <w:rsid w:val="00744E76"/>
    <w:rsid w:val="00745BAB"/>
    <w:rsid w:val="00746C1E"/>
    <w:rsid w:val="00746E2E"/>
    <w:rsid w:val="007476DB"/>
    <w:rsid w:val="0075011C"/>
    <w:rsid w:val="00751F79"/>
    <w:rsid w:val="00753749"/>
    <w:rsid w:val="00754909"/>
    <w:rsid w:val="0075565E"/>
    <w:rsid w:val="00757D40"/>
    <w:rsid w:val="00761D16"/>
    <w:rsid w:val="007634A2"/>
    <w:rsid w:val="007634AD"/>
    <w:rsid w:val="00765A81"/>
    <w:rsid w:val="0076717E"/>
    <w:rsid w:val="007700BC"/>
    <w:rsid w:val="00774846"/>
    <w:rsid w:val="00780B60"/>
    <w:rsid w:val="00781F0F"/>
    <w:rsid w:val="00782170"/>
    <w:rsid w:val="00782F34"/>
    <w:rsid w:val="00785BF1"/>
    <w:rsid w:val="0078727C"/>
    <w:rsid w:val="007872CF"/>
    <w:rsid w:val="00791788"/>
    <w:rsid w:val="0079415C"/>
    <w:rsid w:val="0079469E"/>
    <w:rsid w:val="00797D4B"/>
    <w:rsid w:val="007A3945"/>
    <w:rsid w:val="007A4058"/>
    <w:rsid w:val="007A4C4F"/>
    <w:rsid w:val="007A74DC"/>
    <w:rsid w:val="007B2B21"/>
    <w:rsid w:val="007B4CD5"/>
    <w:rsid w:val="007B4DD8"/>
    <w:rsid w:val="007C0135"/>
    <w:rsid w:val="007C095F"/>
    <w:rsid w:val="007C0A57"/>
    <w:rsid w:val="007C367D"/>
    <w:rsid w:val="007D1F59"/>
    <w:rsid w:val="007D3096"/>
    <w:rsid w:val="007D462F"/>
    <w:rsid w:val="007D5902"/>
    <w:rsid w:val="007D6EF6"/>
    <w:rsid w:val="007F2676"/>
    <w:rsid w:val="007F450C"/>
    <w:rsid w:val="007F6590"/>
    <w:rsid w:val="00802106"/>
    <w:rsid w:val="008028A4"/>
    <w:rsid w:val="0080297A"/>
    <w:rsid w:val="0080474B"/>
    <w:rsid w:val="00806520"/>
    <w:rsid w:val="00811065"/>
    <w:rsid w:val="0081414A"/>
    <w:rsid w:val="0082189B"/>
    <w:rsid w:val="00827536"/>
    <w:rsid w:val="00827DE7"/>
    <w:rsid w:val="00830106"/>
    <w:rsid w:val="00830C0F"/>
    <w:rsid w:val="0083175D"/>
    <w:rsid w:val="0083475E"/>
    <w:rsid w:val="00835889"/>
    <w:rsid w:val="00836B9A"/>
    <w:rsid w:val="00840916"/>
    <w:rsid w:val="00840E41"/>
    <w:rsid w:val="00841120"/>
    <w:rsid w:val="00851176"/>
    <w:rsid w:val="0085207B"/>
    <w:rsid w:val="00853EDD"/>
    <w:rsid w:val="00854433"/>
    <w:rsid w:val="008604EE"/>
    <w:rsid w:val="00867B55"/>
    <w:rsid w:val="0087293F"/>
    <w:rsid w:val="0087401D"/>
    <w:rsid w:val="008768CA"/>
    <w:rsid w:val="00880559"/>
    <w:rsid w:val="00882612"/>
    <w:rsid w:val="00890D6D"/>
    <w:rsid w:val="00896BAB"/>
    <w:rsid w:val="008A292E"/>
    <w:rsid w:val="008A5F68"/>
    <w:rsid w:val="008A7544"/>
    <w:rsid w:val="008A7717"/>
    <w:rsid w:val="008B12A4"/>
    <w:rsid w:val="008B4012"/>
    <w:rsid w:val="008B5DBB"/>
    <w:rsid w:val="008B6B8B"/>
    <w:rsid w:val="008C2835"/>
    <w:rsid w:val="008C2F69"/>
    <w:rsid w:val="008C490B"/>
    <w:rsid w:val="008D7141"/>
    <w:rsid w:val="008E14FC"/>
    <w:rsid w:val="008E2961"/>
    <w:rsid w:val="008E4674"/>
    <w:rsid w:val="008F0CC8"/>
    <w:rsid w:val="008F10A1"/>
    <w:rsid w:val="00900D1D"/>
    <w:rsid w:val="0090231D"/>
    <w:rsid w:val="0090271F"/>
    <w:rsid w:val="00903C6C"/>
    <w:rsid w:val="00903D8C"/>
    <w:rsid w:val="00912DB4"/>
    <w:rsid w:val="00913D4D"/>
    <w:rsid w:val="009227E7"/>
    <w:rsid w:val="009256A9"/>
    <w:rsid w:val="009258D2"/>
    <w:rsid w:val="0092699D"/>
    <w:rsid w:val="00931D68"/>
    <w:rsid w:val="00937D95"/>
    <w:rsid w:val="00942EC2"/>
    <w:rsid w:val="009446D2"/>
    <w:rsid w:val="00952AD9"/>
    <w:rsid w:val="00953D50"/>
    <w:rsid w:val="00954BCB"/>
    <w:rsid w:val="00961B32"/>
    <w:rsid w:val="00971683"/>
    <w:rsid w:val="0097188C"/>
    <w:rsid w:val="00972FD7"/>
    <w:rsid w:val="00974BB0"/>
    <w:rsid w:val="00977A8B"/>
    <w:rsid w:val="0098159F"/>
    <w:rsid w:val="009876EB"/>
    <w:rsid w:val="00992C52"/>
    <w:rsid w:val="009978EF"/>
    <w:rsid w:val="009A04D9"/>
    <w:rsid w:val="009A4BD1"/>
    <w:rsid w:val="009A6639"/>
    <w:rsid w:val="009A6E4F"/>
    <w:rsid w:val="009B1F1D"/>
    <w:rsid w:val="009C2670"/>
    <w:rsid w:val="009C4D5C"/>
    <w:rsid w:val="009C5F6C"/>
    <w:rsid w:val="009D0A28"/>
    <w:rsid w:val="009D0CA9"/>
    <w:rsid w:val="009D1158"/>
    <w:rsid w:val="009D3647"/>
    <w:rsid w:val="009E021D"/>
    <w:rsid w:val="009E0736"/>
    <w:rsid w:val="009E43C8"/>
    <w:rsid w:val="009E618D"/>
    <w:rsid w:val="009F1EFE"/>
    <w:rsid w:val="009F3B54"/>
    <w:rsid w:val="009F42B2"/>
    <w:rsid w:val="009F53FB"/>
    <w:rsid w:val="009F6340"/>
    <w:rsid w:val="009F6E40"/>
    <w:rsid w:val="009F78C3"/>
    <w:rsid w:val="009F7E6E"/>
    <w:rsid w:val="00A00355"/>
    <w:rsid w:val="00A03A86"/>
    <w:rsid w:val="00A05935"/>
    <w:rsid w:val="00A05DCA"/>
    <w:rsid w:val="00A10DA3"/>
    <w:rsid w:val="00A10F02"/>
    <w:rsid w:val="00A12737"/>
    <w:rsid w:val="00A12775"/>
    <w:rsid w:val="00A32453"/>
    <w:rsid w:val="00A33350"/>
    <w:rsid w:val="00A37584"/>
    <w:rsid w:val="00A41E1A"/>
    <w:rsid w:val="00A42657"/>
    <w:rsid w:val="00A44755"/>
    <w:rsid w:val="00A515B6"/>
    <w:rsid w:val="00A53496"/>
    <w:rsid w:val="00A53724"/>
    <w:rsid w:val="00A5612A"/>
    <w:rsid w:val="00A62218"/>
    <w:rsid w:val="00A64FC3"/>
    <w:rsid w:val="00A707C9"/>
    <w:rsid w:val="00A716A0"/>
    <w:rsid w:val="00A74DF3"/>
    <w:rsid w:val="00A809FC"/>
    <w:rsid w:val="00A814E6"/>
    <w:rsid w:val="00A81C66"/>
    <w:rsid w:val="00A82346"/>
    <w:rsid w:val="00A8361A"/>
    <w:rsid w:val="00A83BC6"/>
    <w:rsid w:val="00A841B0"/>
    <w:rsid w:val="00A848AE"/>
    <w:rsid w:val="00A8514C"/>
    <w:rsid w:val="00A85C2F"/>
    <w:rsid w:val="00A931FC"/>
    <w:rsid w:val="00A949D1"/>
    <w:rsid w:val="00A9671C"/>
    <w:rsid w:val="00AB283D"/>
    <w:rsid w:val="00AB6AAB"/>
    <w:rsid w:val="00AB787A"/>
    <w:rsid w:val="00AC1D92"/>
    <w:rsid w:val="00AC2FAC"/>
    <w:rsid w:val="00AD0338"/>
    <w:rsid w:val="00AD1E61"/>
    <w:rsid w:val="00AD3282"/>
    <w:rsid w:val="00AD4BCF"/>
    <w:rsid w:val="00AD7CEB"/>
    <w:rsid w:val="00AE045D"/>
    <w:rsid w:val="00AE1996"/>
    <w:rsid w:val="00AE55D4"/>
    <w:rsid w:val="00AF05DD"/>
    <w:rsid w:val="00AF37ED"/>
    <w:rsid w:val="00AF4A8E"/>
    <w:rsid w:val="00AF78D5"/>
    <w:rsid w:val="00B024BD"/>
    <w:rsid w:val="00B06456"/>
    <w:rsid w:val="00B07C6F"/>
    <w:rsid w:val="00B1063A"/>
    <w:rsid w:val="00B1278E"/>
    <w:rsid w:val="00B13DD5"/>
    <w:rsid w:val="00B15449"/>
    <w:rsid w:val="00B21241"/>
    <w:rsid w:val="00B23C9E"/>
    <w:rsid w:val="00B25A82"/>
    <w:rsid w:val="00B264A5"/>
    <w:rsid w:val="00B3172E"/>
    <w:rsid w:val="00B41354"/>
    <w:rsid w:val="00B43B09"/>
    <w:rsid w:val="00B45420"/>
    <w:rsid w:val="00B46464"/>
    <w:rsid w:val="00B47743"/>
    <w:rsid w:val="00B5025B"/>
    <w:rsid w:val="00B66076"/>
    <w:rsid w:val="00B7085E"/>
    <w:rsid w:val="00B746AA"/>
    <w:rsid w:val="00B82DD3"/>
    <w:rsid w:val="00B87A4F"/>
    <w:rsid w:val="00B90AEF"/>
    <w:rsid w:val="00B977E0"/>
    <w:rsid w:val="00B9781E"/>
    <w:rsid w:val="00BA1FB2"/>
    <w:rsid w:val="00BA6056"/>
    <w:rsid w:val="00BA7902"/>
    <w:rsid w:val="00BC2C31"/>
    <w:rsid w:val="00BC7FAB"/>
    <w:rsid w:val="00BD284A"/>
    <w:rsid w:val="00BD58BE"/>
    <w:rsid w:val="00BE5312"/>
    <w:rsid w:val="00BE58C4"/>
    <w:rsid w:val="00BF0822"/>
    <w:rsid w:val="00BF107C"/>
    <w:rsid w:val="00BF1B10"/>
    <w:rsid w:val="00BF32A1"/>
    <w:rsid w:val="00BF79F1"/>
    <w:rsid w:val="00C03035"/>
    <w:rsid w:val="00C0493A"/>
    <w:rsid w:val="00C10AD4"/>
    <w:rsid w:val="00C167DF"/>
    <w:rsid w:val="00C275BC"/>
    <w:rsid w:val="00C33079"/>
    <w:rsid w:val="00C365F1"/>
    <w:rsid w:val="00C40AF3"/>
    <w:rsid w:val="00C416E6"/>
    <w:rsid w:val="00C4210F"/>
    <w:rsid w:val="00C42273"/>
    <w:rsid w:val="00C42A73"/>
    <w:rsid w:val="00C42BB2"/>
    <w:rsid w:val="00C43B31"/>
    <w:rsid w:val="00C45E5F"/>
    <w:rsid w:val="00C47802"/>
    <w:rsid w:val="00C50536"/>
    <w:rsid w:val="00C51C6F"/>
    <w:rsid w:val="00C538C6"/>
    <w:rsid w:val="00C55EB7"/>
    <w:rsid w:val="00C56B7D"/>
    <w:rsid w:val="00C578CD"/>
    <w:rsid w:val="00C60C90"/>
    <w:rsid w:val="00C614F1"/>
    <w:rsid w:val="00C6240B"/>
    <w:rsid w:val="00C80208"/>
    <w:rsid w:val="00C81539"/>
    <w:rsid w:val="00C837C9"/>
    <w:rsid w:val="00C84ED9"/>
    <w:rsid w:val="00C93DA1"/>
    <w:rsid w:val="00C96039"/>
    <w:rsid w:val="00CA0757"/>
    <w:rsid w:val="00CA16B3"/>
    <w:rsid w:val="00CA1BC0"/>
    <w:rsid w:val="00CA3D0C"/>
    <w:rsid w:val="00CA4E56"/>
    <w:rsid w:val="00CB0489"/>
    <w:rsid w:val="00CB6651"/>
    <w:rsid w:val="00CB6887"/>
    <w:rsid w:val="00CC2EB7"/>
    <w:rsid w:val="00CD2FB8"/>
    <w:rsid w:val="00CD30AF"/>
    <w:rsid w:val="00CD4C7B"/>
    <w:rsid w:val="00CE00D4"/>
    <w:rsid w:val="00CE5A1F"/>
    <w:rsid w:val="00CE7505"/>
    <w:rsid w:val="00CE78A5"/>
    <w:rsid w:val="00CF0F11"/>
    <w:rsid w:val="00CF7360"/>
    <w:rsid w:val="00D16F8C"/>
    <w:rsid w:val="00D21EDD"/>
    <w:rsid w:val="00D22038"/>
    <w:rsid w:val="00D22A2C"/>
    <w:rsid w:val="00D239B6"/>
    <w:rsid w:val="00D25996"/>
    <w:rsid w:val="00D26D7C"/>
    <w:rsid w:val="00D3645C"/>
    <w:rsid w:val="00D420DD"/>
    <w:rsid w:val="00D45717"/>
    <w:rsid w:val="00D45C5F"/>
    <w:rsid w:val="00D47CDB"/>
    <w:rsid w:val="00D51704"/>
    <w:rsid w:val="00D53037"/>
    <w:rsid w:val="00D54F7B"/>
    <w:rsid w:val="00D57935"/>
    <w:rsid w:val="00D628CE"/>
    <w:rsid w:val="00D70011"/>
    <w:rsid w:val="00D738D6"/>
    <w:rsid w:val="00D80795"/>
    <w:rsid w:val="00D823E4"/>
    <w:rsid w:val="00D84BAF"/>
    <w:rsid w:val="00D87E00"/>
    <w:rsid w:val="00D908B4"/>
    <w:rsid w:val="00D90E9E"/>
    <w:rsid w:val="00D9134D"/>
    <w:rsid w:val="00D92491"/>
    <w:rsid w:val="00D93D2A"/>
    <w:rsid w:val="00D93E0B"/>
    <w:rsid w:val="00D96610"/>
    <w:rsid w:val="00D97CD9"/>
    <w:rsid w:val="00DA06D9"/>
    <w:rsid w:val="00DA58E4"/>
    <w:rsid w:val="00DA7A03"/>
    <w:rsid w:val="00DB1818"/>
    <w:rsid w:val="00DB35E3"/>
    <w:rsid w:val="00DB4A73"/>
    <w:rsid w:val="00DB711C"/>
    <w:rsid w:val="00DC309B"/>
    <w:rsid w:val="00DC3155"/>
    <w:rsid w:val="00DC3FB4"/>
    <w:rsid w:val="00DC4DA2"/>
    <w:rsid w:val="00DD6557"/>
    <w:rsid w:val="00DE06BD"/>
    <w:rsid w:val="00DE1406"/>
    <w:rsid w:val="00DF204D"/>
    <w:rsid w:val="00DF7211"/>
    <w:rsid w:val="00E00BD1"/>
    <w:rsid w:val="00E03E37"/>
    <w:rsid w:val="00E06384"/>
    <w:rsid w:val="00E076AB"/>
    <w:rsid w:val="00E07838"/>
    <w:rsid w:val="00E102AD"/>
    <w:rsid w:val="00E104A1"/>
    <w:rsid w:val="00E10740"/>
    <w:rsid w:val="00E11D03"/>
    <w:rsid w:val="00E142D6"/>
    <w:rsid w:val="00E179F6"/>
    <w:rsid w:val="00E21F19"/>
    <w:rsid w:val="00E247F9"/>
    <w:rsid w:val="00E27F53"/>
    <w:rsid w:val="00E31252"/>
    <w:rsid w:val="00E340BC"/>
    <w:rsid w:val="00E3601A"/>
    <w:rsid w:val="00E36E6D"/>
    <w:rsid w:val="00E37A3B"/>
    <w:rsid w:val="00E404B2"/>
    <w:rsid w:val="00E409D3"/>
    <w:rsid w:val="00E40B4A"/>
    <w:rsid w:val="00E417F6"/>
    <w:rsid w:val="00E41EF7"/>
    <w:rsid w:val="00E51280"/>
    <w:rsid w:val="00E51F8B"/>
    <w:rsid w:val="00E60CE2"/>
    <w:rsid w:val="00E62835"/>
    <w:rsid w:val="00E64110"/>
    <w:rsid w:val="00E6665A"/>
    <w:rsid w:val="00E77645"/>
    <w:rsid w:val="00E852FF"/>
    <w:rsid w:val="00E90ABE"/>
    <w:rsid w:val="00E9329C"/>
    <w:rsid w:val="00E94434"/>
    <w:rsid w:val="00E95671"/>
    <w:rsid w:val="00EA05DF"/>
    <w:rsid w:val="00EA16D3"/>
    <w:rsid w:val="00EA1D56"/>
    <w:rsid w:val="00EA229B"/>
    <w:rsid w:val="00EA22F8"/>
    <w:rsid w:val="00EB7573"/>
    <w:rsid w:val="00EC4A25"/>
    <w:rsid w:val="00EC539C"/>
    <w:rsid w:val="00EC5A57"/>
    <w:rsid w:val="00EC75E3"/>
    <w:rsid w:val="00ED096C"/>
    <w:rsid w:val="00ED5146"/>
    <w:rsid w:val="00ED5C49"/>
    <w:rsid w:val="00EE0686"/>
    <w:rsid w:val="00EE0A1E"/>
    <w:rsid w:val="00EE3D1B"/>
    <w:rsid w:val="00EE5442"/>
    <w:rsid w:val="00EE7043"/>
    <w:rsid w:val="00EF242C"/>
    <w:rsid w:val="00EF4AE9"/>
    <w:rsid w:val="00EF4F38"/>
    <w:rsid w:val="00F015F8"/>
    <w:rsid w:val="00F020F1"/>
    <w:rsid w:val="00F025A2"/>
    <w:rsid w:val="00F07040"/>
    <w:rsid w:val="00F12787"/>
    <w:rsid w:val="00F17DDF"/>
    <w:rsid w:val="00F2026E"/>
    <w:rsid w:val="00F2210A"/>
    <w:rsid w:val="00F24EEA"/>
    <w:rsid w:val="00F305AA"/>
    <w:rsid w:val="00F34305"/>
    <w:rsid w:val="00F37743"/>
    <w:rsid w:val="00F400B9"/>
    <w:rsid w:val="00F44CEF"/>
    <w:rsid w:val="00F54A3D"/>
    <w:rsid w:val="00F5588B"/>
    <w:rsid w:val="00F55E91"/>
    <w:rsid w:val="00F62569"/>
    <w:rsid w:val="00F64513"/>
    <w:rsid w:val="00F653B8"/>
    <w:rsid w:val="00F67FF7"/>
    <w:rsid w:val="00F70D1B"/>
    <w:rsid w:val="00F76A02"/>
    <w:rsid w:val="00F76F8F"/>
    <w:rsid w:val="00F7714B"/>
    <w:rsid w:val="00F8106C"/>
    <w:rsid w:val="00F81538"/>
    <w:rsid w:val="00F8163C"/>
    <w:rsid w:val="00F82502"/>
    <w:rsid w:val="00F85E35"/>
    <w:rsid w:val="00F87474"/>
    <w:rsid w:val="00F93F60"/>
    <w:rsid w:val="00F954ED"/>
    <w:rsid w:val="00FA1266"/>
    <w:rsid w:val="00FA1EE1"/>
    <w:rsid w:val="00FA25B3"/>
    <w:rsid w:val="00FA33D5"/>
    <w:rsid w:val="00FB2BEA"/>
    <w:rsid w:val="00FB35D3"/>
    <w:rsid w:val="00FB412D"/>
    <w:rsid w:val="00FC1192"/>
    <w:rsid w:val="00FC16A4"/>
    <w:rsid w:val="00FC1E8A"/>
    <w:rsid w:val="00FC53BF"/>
    <w:rsid w:val="00FC58DD"/>
    <w:rsid w:val="00FC6347"/>
    <w:rsid w:val="00FC6713"/>
    <w:rsid w:val="00FC7BED"/>
    <w:rsid w:val="00FD156E"/>
    <w:rsid w:val="00FD32B3"/>
    <w:rsid w:val="00FD376A"/>
    <w:rsid w:val="00FD64A7"/>
    <w:rsid w:val="00FE030B"/>
    <w:rsid w:val="00FE4BBF"/>
    <w:rsid w:val="00FF4BAA"/>
    <w:rsid w:val="00FF7BCD"/>
    <w:rsid w:val="400D95CF"/>
    <w:rsid w:val="436BFFF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D4866DBD-6015-4331-91C9-D2796B340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5B9A"/>
    <w:pPr>
      <w:spacing w:after="180"/>
    </w:pPr>
    <w:rPr>
      <w:lang w:val="en-GB"/>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B1Zchn">
    <w:name w:val="B1 Zchn"/>
    <w:link w:val="B1"/>
    <w:qFormat/>
    <w:rsid w:val="002115A9"/>
    <w:rPr>
      <w:lang w:val="en-GB"/>
    </w:rPr>
  </w:style>
  <w:style w:type="paragraph" w:styleId="Caption">
    <w:name w:val="caption"/>
    <w:basedOn w:val="Normal"/>
    <w:next w:val="Normal"/>
    <w:unhideWhenUsed/>
    <w:qFormat/>
    <w:rsid w:val="0087293F"/>
    <w:rPr>
      <w:b/>
      <w:bCs/>
    </w:rPr>
  </w:style>
  <w:style w:type="character" w:styleId="CommentReference">
    <w:name w:val="annotation reference"/>
    <w:rsid w:val="003219BF"/>
    <w:rPr>
      <w:sz w:val="16"/>
      <w:szCs w:val="16"/>
    </w:rPr>
  </w:style>
  <w:style w:type="paragraph" w:styleId="CommentText">
    <w:name w:val="annotation text"/>
    <w:basedOn w:val="Normal"/>
    <w:link w:val="CommentTextChar"/>
    <w:rsid w:val="003219BF"/>
  </w:style>
  <w:style w:type="character" w:customStyle="1" w:styleId="CommentTextChar">
    <w:name w:val="Comment Text Char"/>
    <w:link w:val="CommentText"/>
    <w:rsid w:val="003219BF"/>
    <w:rPr>
      <w:lang w:val="en-GB"/>
    </w:rPr>
  </w:style>
  <w:style w:type="paragraph" w:styleId="CommentSubject">
    <w:name w:val="annotation subject"/>
    <w:basedOn w:val="CommentText"/>
    <w:next w:val="CommentText"/>
    <w:link w:val="CommentSubjectChar"/>
    <w:rsid w:val="003219BF"/>
    <w:rPr>
      <w:b/>
      <w:bCs/>
    </w:rPr>
  </w:style>
  <w:style w:type="character" w:customStyle="1" w:styleId="CommentSubjectChar">
    <w:name w:val="Comment Subject Char"/>
    <w:link w:val="CommentSubject"/>
    <w:rsid w:val="003219BF"/>
    <w:rPr>
      <w:b/>
      <w:bCs/>
      <w:lang w:val="en-GB"/>
    </w:rPr>
  </w:style>
  <w:style w:type="paragraph" w:styleId="Revision">
    <w:name w:val="Revision"/>
    <w:hidden/>
    <w:uiPriority w:val="99"/>
    <w:semiHidden/>
    <w:rsid w:val="009446D2"/>
    <w:rPr>
      <w:lang w:val="en-GB"/>
    </w:rPr>
  </w:style>
  <w:style w:type="character" w:customStyle="1" w:styleId="Heading1Char">
    <w:name w:val="Heading 1 Char"/>
    <w:aliases w:val="H1 Char"/>
    <w:link w:val="Heading1"/>
    <w:rsid w:val="00156D23"/>
    <w:rPr>
      <w:rFonts w:ascii="Arial" w:hAnsi="Arial"/>
      <w:sz w:val="36"/>
      <w:lang w:val="en-GB"/>
    </w:rPr>
  </w:style>
  <w:style w:type="character" w:customStyle="1" w:styleId="B1Char1">
    <w:name w:val="B1 Char1"/>
    <w:rsid w:val="00A848AE"/>
    <w:rPr>
      <w:rFonts w:ascii="Times New Roman" w:eastAsia="Times New Roman" w:hAnsi="Times New Roman" w:cs="Times New Roman"/>
      <w:color w:val="auto"/>
      <w:sz w:val="20"/>
      <w:szCs w:val="20"/>
    </w:rPr>
  </w:style>
  <w:style w:type="character" w:customStyle="1" w:styleId="EXChar">
    <w:name w:val="EX Char"/>
    <w:link w:val="EX"/>
    <w:qFormat/>
    <w:locked/>
    <w:rsid w:val="009F42B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209856">
      <w:bodyDiv w:val="1"/>
      <w:marLeft w:val="0"/>
      <w:marRight w:val="0"/>
      <w:marTop w:val="0"/>
      <w:marBottom w:val="0"/>
      <w:divBdr>
        <w:top w:val="none" w:sz="0" w:space="0" w:color="auto"/>
        <w:left w:val="none" w:sz="0" w:space="0" w:color="auto"/>
        <w:bottom w:val="none" w:sz="0" w:space="0" w:color="auto"/>
        <w:right w:val="none" w:sz="0" w:space="0" w:color="auto"/>
      </w:divBdr>
    </w:div>
    <w:div w:id="1128668749">
      <w:bodyDiv w:val="1"/>
      <w:marLeft w:val="0"/>
      <w:marRight w:val="0"/>
      <w:marTop w:val="0"/>
      <w:marBottom w:val="0"/>
      <w:divBdr>
        <w:top w:val="none" w:sz="0" w:space="0" w:color="auto"/>
        <w:left w:val="none" w:sz="0" w:space="0" w:color="auto"/>
        <w:bottom w:val="none" w:sz="0" w:space="0" w:color="auto"/>
        <w:right w:val="none" w:sz="0" w:space="0" w:color="auto"/>
      </w:divBdr>
    </w:div>
    <w:div w:id="1483735346">
      <w:bodyDiv w:val="1"/>
      <w:marLeft w:val="0"/>
      <w:marRight w:val="0"/>
      <w:marTop w:val="0"/>
      <w:marBottom w:val="0"/>
      <w:divBdr>
        <w:top w:val="none" w:sz="0" w:space="0" w:color="auto"/>
        <w:left w:val="none" w:sz="0" w:space="0" w:color="auto"/>
        <w:bottom w:val="none" w:sz="0" w:space="0" w:color="auto"/>
        <w:right w:val="none" w:sz="0" w:space="0" w:color="auto"/>
      </w:divBdr>
    </w:div>
    <w:div w:id="1930651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023F2F2588D934EB71A0B913FF6C651" ma:contentTypeVersion="16" ma:contentTypeDescription="Create a new document." ma:contentTypeScope="" ma:versionID="a8e9a32d0dcdcc480ed178fc1e54f583">
  <xsd:schema xmlns:xsd="http://www.w3.org/2001/XMLSchema" xmlns:xs="http://www.w3.org/2001/XMLSchema" xmlns:p="http://schemas.microsoft.com/office/2006/metadata/properties" xmlns:ns2="71c5aaf6-e6ce-465b-b873-5148d2a4c105" xmlns:ns3="0f7fe758-25a2-4b9d-b1bc-4619ae1c61aa" xmlns:ns4="7275bb01-7583-478d-bc14-e839a2dd5989" targetNamespace="http://schemas.microsoft.com/office/2006/metadata/properties" ma:root="true" ma:fieldsID="6bdf2fc2eb22c53ee16ecd9e2f12f540" ns2:_="" ns3:_="" ns4:_="">
    <xsd:import namespace="71c5aaf6-e6ce-465b-b873-5148d2a4c105"/>
    <xsd:import namespace="0f7fe758-25a2-4b9d-b1bc-4619ae1c61aa"/>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f7fe758-25a2-4b9d-b1bc-4619ae1c61a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0f7fe758-25a2-4b9d-b1bc-4619ae1c61aa">
      <Terms xmlns="http://schemas.microsoft.com/office/infopath/2007/PartnerControls"/>
    </lcf76f155ced4ddcb4097134ff3c332f>
    <_dlc_DocId xmlns="71c5aaf6-e6ce-465b-b873-5148d2a4c105">RBI5PAMIO524-1118738441-6504</_dlc_DocId>
    <_dlc_DocIdUrl xmlns="71c5aaf6-e6ce-465b-b873-5148d2a4c105">
      <Url>https://nokia.sharepoint.com/sites/gxp/_layouts/15/DocIdRedir.aspx?ID=RBI5PAMIO524-1118738441-6504</Url>
      <Description>RBI5PAMIO524-1118738441-6504</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766976F-B012-409F-8513-FACB7532D3B3}">
  <ds:schemaRefs>
    <ds:schemaRef ds:uri="http://schemas.microsoft.com/sharepoint/v3/contenttype/forms"/>
  </ds:schemaRefs>
</ds:datastoreItem>
</file>

<file path=customXml/itemProps2.xml><?xml version="1.0" encoding="utf-8"?>
<ds:datastoreItem xmlns:ds="http://schemas.openxmlformats.org/officeDocument/2006/customXml" ds:itemID="{3CB45340-2A1E-4B18-9820-A0BCFBC722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f7fe758-25a2-4b9d-b1bc-4619ae1c61aa"/>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508259-A13E-4DA6-8412-668E124C153D}">
  <ds:schemaRefs>
    <ds:schemaRef ds:uri="http://schemas.microsoft.com/sharepoint/events"/>
  </ds:schemaRefs>
</ds:datastoreItem>
</file>

<file path=customXml/itemProps4.xml><?xml version="1.0" encoding="utf-8"?>
<ds:datastoreItem xmlns:ds="http://schemas.openxmlformats.org/officeDocument/2006/customXml" ds:itemID="{9979E088-6858-4649-B8EE-4409C176396C}">
  <ds:schemaRefs>
    <ds:schemaRef ds:uri="http://schemas.microsoft.com/office/2006/metadata/properties"/>
    <ds:schemaRef ds:uri="http://schemas.microsoft.com/office/infopath/2007/PartnerControls"/>
    <ds:schemaRef ds:uri="7275bb01-7583-478d-bc14-e839a2dd5989"/>
    <ds:schemaRef ds:uri="71c5aaf6-e6ce-465b-b873-5148d2a4c105"/>
    <ds:schemaRef ds:uri="0f7fe758-25a2-4b9d-b1bc-4619ae1c61aa"/>
  </ds:schemaRefs>
</ds:datastoreItem>
</file>

<file path=customXml/itemProps5.xml><?xml version="1.0" encoding="utf-8"?>
<ds:datastoreItem xmlns:ds="http://schemas.openxmlformats.org/officeDocument/2006/customXml" ds:itemID="{7CA89290-CFCC-4392-B279-6EAF4CDB7543}">
  <ds:schemaRefs>
    <ds:schemaRef ds:uri="http://schemas.openxmlformats.org/officeDocument/2006/bibliography"/>
  </ds:schemaRefs>
</ds:datastoreItem>
</file>

<file path=customXml/itemProps6.xml><?xml version="1.0" encoding="utf-8"?>
<ds:datastoreItem xmlns:ds="http://schemas.openxmlformats.org/officeDocument/2006/customXml" ds:itemID="{285E6BB1-1A30-4F09-ABE2-36BDD819A15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317</TotalTime>
  <Pages>3</Pages>
  <Words>1292</Words>
  <Characters>7370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8645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189</cp:revision>
  <dcterms:created xsi:type="dcterms:W3CDTF">2024-04-03T18:20:00Z</dcterms:created>
  <dcterms:modified xsi:type="dcterms:W3CDTF">2024-04-08T10:07:00Z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0x0101004023F2F2588D934EB71A0B913FF6C651</vt:lpwstr>
  </property>
  <property fmtid="{D5CDD505-2E9C-101B-9397-08002B2CF9AE}" pid="3" name="_dlc_DocIdItemGuid">
    <vt:lpwstr>9803042a-7481-429c-8cc7-5ae76fbd2599</vt:lpwstr>
  </property>
  <property fmtid="{D5CDD505-2E9C-101B-9397-08002B2CF9AE}" pid="4" name="MediaServiceImageTags">
    <vt:lpwstr/>
  </property>
</Properties>
</file>